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CE8D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w:t>
      </w:r>
      <w:r w:rsidR="00051799">
        <w:rPr>
          <w:b/>
          <w:i/>
          <w:noProof/>
          <w:sz w:val="28"/>
        </w:rPr>
        <w:t>2309</w:t>
      </w:r>
      <w:bookmarkStart w:id="0" w:name="_GoBack"/>
      <w:bookmarkEnd w:id="0"/>
      <w:r w:rsidR="00051799">
        <w:rPr>
          <w:b/>
          <w:i/>
          <w:noProof/>
          <w:sz w:val="28"/>
        </w:rPr>
        <w:t>8</w:t>
      </w:r>
      <w:r w:rsidR="00051799">
        <w:rPr>
          <w:b/>
          <w:i/>
          <w:noProof/>
          <w:sz w:val="28"/>
        </w:rPr>
        <w:t>5</w:t>
      </w:r>
      <w:r w:rsidR="00051799">
        <w:rPr>
          <w:b/>
          <w:i/>
          <w:noProof/>
          <w:sz w:val="28"/>
        </w:rPr>
        <w:t>7</w:t>
      </w:r>
    </w:p>
    <w:p w14:paraId="7CB45193" w14:textId="349F74A6"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9C1F8F" w:rsidRPr="009C1F8F">
        <w:rPr>
          <w:rFonts w:eastAsia="Arial Unicode MS" w:cs="Arial"/>
          <w:b/>
          <w:bCs/>
          <w:sz w:val="24"/>
        </w:rPr>
        <w:t>August 21 – 25,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5434BD">
        <w:rPr>
          <w:rFonts w:cs="Arial"/>
          <w:b/>
          <w:bCs/>
          <w:color w:val="0000FF"/>
        </w:rPr>
        <w:t>2309463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2753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2D57F" w:rsidR="001E41F3" w:rsidRPr="0052753E" w:rsidRDefault="00AE7E78" w:rsidP="00E13F3D">
            <w:pPr>
              <w:pStyle w:val="CRCoverPage"/>
              <w:spacing w:after="0"/>
              <w:jc w:val="right"/>
              <w:rPr>
                <w:b/>
                <w:noProof/>
                <w:sz w:val="28"/>
              </w:rPr>
            </w:pPr>
            <w:r w:rsidRPr="0052753E">
              <w:rPr>
                <w:b/>
                <w:noProof/>
                <w:sz w:val="28"/>
              </w:rPr>
              <w:t>23.</w:t>
            </w:r>
            <w:r w:rsidR="0052753E" w:rsidRPr="0052753E">
              <w:rPr>
                <w:b/>
                <w:noProof/>
                <w:sz w:val="28"/>
              </w:rPr>
              <w:t>502</w:t>
            </w:r>
          </w:p>
        </w:tc>
        <w:tc>
          <w:tcPr>
            <w:tcW w:w="709" w:type="dxa"/>
          </w:tcPr>
          <w:p w14:paraId="77009707" w14:textId="77777777" w:rsidR="001E41F3" w:rsidRPr="0052753E" w:rsidRDefault="001E41F3">
            <w:pPr>
              <w:pStyle w:val="CRCoverPage"/>
              <w:spacing w:after="0"/>
              <w:jc w:val="center"/>
              <w:rPr>
                <w:noProof/>
              </w:rPr>
            </w:pPr>
            <w:r w:rsidRPr="0052753E">
              <w:rPr>
                <w:b/>
                <w:noProof/>
                <w:sz w:val="28"/>
              </w:rPr>
              <w:t>CR</w:t>
            </w:r>
          </w:p>
        </w:tc>
        <w:tc>
          <w:tcPr>
            <w:tcW w:w="1276" w:type="dxa"/>
            <w:shd w:val="pct30" w:color="FFFF00" w:fill="auto"/>
          </w:tcPr>
          <w:p w14:paraId="6CAED29D" w14:textId="0711B2E8" w:rsidR="001E41F3" w:rsidRPr="0052753E" w:rsidRDefault="00022241" w:rsidP="00022241">
            <w:pPr>
              <w:pStyle w:val="CRCoverPage"/>
              <w:spacing w:after="0"/>
              <w:jc w:val="center"/>
              <w:rPr>
                <w:noProof/>
              </w:rPr>
            </w:pPr>
            <w:r w:rsidRPr="00022241">
              <w:rPr>
                <w:b/>
                <w:noProof/>
                <w:sz w:val="28"/>
              </w:rPr>
              <w:t>4303</w:t>
            </w:r>
          </w:p>
        </w:tc>
        <w:tc>
          <w:tcPr>
            <w:tcW w:w="709" w:type="dxa"/>
          </w:tcPr>
          <w:p w14:paraId="09D2C09B" w14:textId="77777777" w:rsidR="001E41F3" w:rsidRPr="0052753E" w:rsidRDefault="001E41F3" w:rsidP="0051580D">
            <w:pPr>
              <w:pStyle w:val="CRCoverPage"/>
              <w:tabs>
                <w:tab w:val="right" w:pos="625"/>
              </w:tabs>
              <w:spacing w:after="0"/>
              <w:jc w:val="center"/>
              <w:rPr>
                <w:noProof/>
              </w:rPr>
            </w:pPr>
            <w:r w:rsidRPr="0052753E">
              <w:rPr>
                <w:b/>
                <w:bCs/>
                <w:noProof/>
                <w:sz w:val="28"/>
              </w:rPr>
              <w:t>rev</w:t>
            </w:r>
          </w:p>
        </w:tc>
        <w:tc>
          <w:tcPr>
            <w:tcW w:w="992" w:type="dxa"/>
            <w:shd w:val="pct30" w:color="FFFF00" w:fill="auto"/>
          </w:tcPr>
          <w:p w14:paraId="7533BF9D" w14:textId="46AFAB3A" w:rsidR="001E41F3" w:rsidRPr="0052753E" w:rsidRDefault="00EF3F74" w:rsidP="00E13F3D">
            <w:pPr>
              <w:pStyle w:val="CRCoverPage"/>
              <w:spacing w:after="0"/>
              <w:jc w:val="center"/>
              <w:rPr>
                <w:b/>
                <w:noProof/>
              </w:rPr>
            </w:pPr>
            <w:r>
              <w:rPr>
                <w:b/>
                <w:noProof/>
                <w:sz w:val="28"/>
              </w:rPr>
              <w:t>3</w:t>
            </w:r>
          </w:p>
        </w:tc>
        <w:tc>
          <w:tcPr>
            <w:tcW w:w="2410" w:type="dxa"/>
          </w:tcPr>
          <w:p w14:paraId="5D4AEAE9" w14:textId="77777777" w:rsidR="001E41F3" w:rsidRPr="0052753E" w:rsidRDefault="001E41F3" w:rsidP="0051580D">
            <w:pPr>
              <w:pStyle w:val="CRCoverPage"/>
              <w:tabs>
                <w:tab w:val="right" w:pos="1825"/>
              </w:tabs>
              <w:spacing w:after="0"/>
              <w:jc w:val="center"/>
              <w:rPr>
                <w:noProof/>
              </w:rPr>
            </w:pPr>
            <w:r w:rsidRPr="0052753E">
              <w:rPr>
                <w:b/>
                <w:noProof/>
                <w:sz w:val="28"/>
                <w:szCs w:val="28"/>
              </w:rPr>
              <w:t>Current version:</w:t>
            </w:r>
          </w:p>
        </w:tc>
        <w:tc>
          <w:tcPr>
            <w:tcW w:w="1701" w:type="dxa"/>
            <w:shd w:val="pct30" w:color="FFFF00" w:fill="auto"/>
          </w:tcPr>
          <w:p w14:paraId="1E22D6AC" w14:textId="1C164B4E" w:rsidR="001E41F3" w:rsidRPr="0052753E" w:rsidRDefault="00AE7E78">
            <w:pPr>
              <w:pStyle w:val="CRCoverPage"/>
              <w:spacing w:after="0"/>
              <w:jc w:val="center"/>
              <w:rPr>
                <w:noProof/>
                <w:sz w:val="28"/>
              </w:rPr>
            </w:pPr>
            <w:r w:rsidRPr="0052753E">
              <w:rPr>
                <w:b/>
                <w:noProof/>
                <w:sz w:val="28"/>
              </w:rPr>
              <w:t>1</w:t>
            </w:r>
            <w:r w:rsidR="004D126A" w:rsidRPr="0052753E">
              <w:rPr>
                <w:b/>
                <w:noProof/>
                <w:sz w:val="28"/>
              </w:rPr>
              <w:t>8</w:t>
            </w:r>
            <w:r w:rsidRPr="0052753E">
              <w:rPr>
                <w:b/>
                <w:noProof/>
                <w:sz w:val="28"/>
              </w:rPr>
              <w:t>.</w:t>
            </w:r>
            <w:r w:rsidR="0052753E">
              <w:rPr>
                <w:b/>
                <w:noProof/>
                <w:sz w:val="28"/>
              </w:rPr>
              <w:t>2</w:t>
            </w:r>
            <w:r w:rsidRPr="0052753E">
              <w:rPr>
                <w:b/>
                <w:noProof/>
                <w:sz w:val="28"/>
              </w:rPr>
              <w:t>.</w:t>
            </w:r>
            <w:r w:rsidR="0052753E">
              <w:rPr>
                <w:b/>
                <w:noProof/>
                <w:sz w:val="28"/>
              </w:rPr>
              <w:t>0</w:t>
            </w:r>
          </w:p>
        </w:tc>
        <w:tc>
          <w:tcPr>
            <w:tcW w:w="143" w:type="dxa"/>
            <w:tcBorders>
              <w:right w:val="single" w:sz="4" w:space="0" w:color="auto"/>
            </w:tcBorders>
          </w:tcPr>
          <w:p w14:paraId="399238C9" w14:textId="77777777" w:rsidR="001E41F3" w:rsidRPr="0052753E" w:rsidRDefault="001E41F3">
            <w:pPr>
              <w:pStyle w:val="CRCoverPage"/>
              <w:spacing w:after="0"/>
              <w:rPr>
                <w:noProof/>
              </w:rPr>
            </w:pPr>
          </w:p>
        </w:tc>
      </w:tr>
      <w:tr w:rsidR="001E41F3" w:rsidRPr="0052753E" w14:paraId="7DC9F5A2" w14:textId="77777777" w:rsidTr="00547111">
        <w:tc>
          <w:tcPr>
            <w:tcW w:w="9641" w:type="dxa"/>
            <w:gridSpan w:val="9"/>
            <w:tcBorders>
              <w:left w:val="single" w:sz="4" w:space="0" w:color="auto"/>
              <w:right w:val="single" w:sz="4" w:space="0" w:color="auto"/>
            </w:tcBorders>
          </w:tcPr>
          <w:p w14:paraId="4883A7D2" w14:textId="77777777" w:rsidR="001E41F3" w:rsidRPr="0052753E" w:rsidRDefault="001E41F3">
            <w:pPr>
              <w:pStyle w:val="CRCoverPage"/>
              <w:spacing w:after="0"/>
              <w:rPr>
                <w:noProof/>
              </w:rPr>
            </w:pPr>
          </w:p>
        </w:tc>
      </w:tr>
      <w:tr w:rsidR="001E41F3" w:rsidRPr="0052753E" w14:paraId="266B4BDF" w14:textId="77777777" w:rsidTr="00547111">
        <w:tc>
          <w:tcPr>
            <w:tcW w:w="9641" w:type="dxa"/>
            <w:gridSpan w:val="9"/>
            <w:tcBorders>
              <w:top w:val="single" w:sz="4" w:space="0" w:color="auto"/>
            </w:tcBorders>
          </w:tcPr>
          <w:p w14:paraId="47E13998" w14:textId="77777777" w:rsidR="001E41F3" w:rsidRPr="0052753E" w:rsidRDefault="001E41F3">
            <w:pPr>
              <w:pStyle w:val="CRCoverPage"/>
              <w:spacing w:after="0"/>
              <w:jc w:val="center"/>
              <w:rPr>
                <w:rFonts w:cs="Arial"/>
                <w:i/>
                <w:noProof/>
              </w:rPr>
            </w:pPr>
            <w:r w:rsidRPr="0052753E">
              <w:rPr>
                <w:rFonts w:cs="Arial"/>
                <w:i/>
                <w:noProof/>
              </w:rPr>
              <w:t xml:space="preserve">For </w:t>
            </w:r>
            <w:hyperlink r:id="rId9" w:anchor="_blank" w:history="1">
              <w:r w:rsidRPr="0052753E">
                <w:rPr>
                  <w:rStyle w:val="aa"/>
                  <w:rFonts w:cs="Arial"/>
                  <w:b/>
                  <w:i/>
                  <w:noProof/>
                  <w:color w:val="FF0000"/>
                </w:rPr>
                <w:t>HE</w:t>
              </w:r>
              <w:bookmarkStart w:id="1" w:name="_Hlt497126619"/>
              <w:r w:rsidRPr="0052753E">
                <w:rPr>
                  <w:rStyle w:val="aa"/>
                  <w:rFonts w:cs="Arial"/>
                  <w:b/>
                  <w:i/>
                  <w:noProof/>
                  <w:color w:val="FF0000"/>
                </w:rPr>
                <w:t>L</w:t>
              </w:r>
              <w:bookmarkEnd w:id="1"/>
              <w:r w:rsidRPr="0052753E">
                <w:rPr>
                  <w:rStyle w:val="aa"/>
                  <w:rFonts w:cs="Arial"/>
                  <w:b/>
                  <w:i/>
                  <w:noProof/>
                  <w:color w:val="FF0000"/>
                </w:rPr>
                <w:t>P</w:t>
              </w:r>
            </w:hyperlink>
            <w:r w:rsidRPr="0052753E">
              <w:rPr>
                <w:rFonts w:cs="Arial"/>
                <w:b/>
                <w:i/>
                <w:noProof/>
                <w:color w:val="FF0000"/>
              </w:rPr>
              <w:t xml:space="preserve"> </w:t>
            </w:r>
            <w:r w:rsidRPr="0052753E">
              <w:rPr>
                <w:rFonts w:cs="Arial"/>
                <w:i/>
                <w:noProof/>
              </w:rPr>
              <w:t>on using this form</w:t>
            </w:r>
            <w:r w:rsidR="0051580D" w:rsidRPr="0052753E">
              <w:rPr>
                <w:rFonts w:cs="Arial"/>
                <w:i/>
                <w:noProof/>
              </w:rPr>
              <w:t>: c</w:t>
            </w:r>
            <w:r w:rsidR="00F25D98" w:rsidRPr="0052753E">
              <w:rPr>
                <w:rFonts w:cs="Arial"/>
                <w:i/>
                <w:noProof/>
              </w:rPr>
              <w:t xml:space="preserve">omprehensive instructions can be found at </w:t>
            </w:r>
            <w:r w:rsidR="001B7A65" w:rsidRPr="0052753E">
              <w:rPr>
                <w:rFonts w:cs="Arial"/>
                <w:i/>
                <w:noProof/>
              </w:rPr>
              <w:br/>
            </w:r>
            <w:hyperlink r:id="rId10" w:history="1">
              <w:r w:rsidR="00DE34CF" w:rsidRPr="0052753E">
                <w:rPr>
                  <w:rStyle w:val="aa"/>
                  <w:rFonts w:cs="Arial"/>
                  <w:i/>
                  <w:noProof/>
                </w:rPr>
                <w:t>http://www.3gpp.org/Change-Requests</w:t>
              </w:r>
            </w:hyperlink>
            <w:r w:rsidR="00F25D98" w:rsidRPr="0052753E">
              <w:rPr>
                <w:rFonts w:cs="Arial"/>
                <w:i/>
                <w:noProof/>
              </w:rPr>
              <w:t>.</w:t>
            </w:r>
          </w:p>
        </w:tc>
      </w:tr>
      <w:tr w:rsidR="001E41F3" w:rsidRPr="0052753E" w14:paraId="296CF086" w14:textId="77777777" w:rsidTr="00547111">
        <w:tc>
          <w:tcPr>
            <w:tcW w:w="9641" w:type="dxa"/>
            <w:gridSpan w:val="9"/>
          </w:tcPr>
          <w:p w14:paraId="7D4A60B5" w14:textId="77777777" w:rsidR="001E41F3" w:rsidRPr="0052753E" w:rsidRDefault="001E41F3">
            <w:pPr>
              <w:pStyle w:val="CRCoverPage"/>
              <w:spacing w:after="0"/>
              <w:rPr>
                <w:noProof/>
                <w:sz w:val="8"/>
                <w:szCs w:val="8"/>
              </w:rPr>
            </w:pPr>
          </w:p>
        </w:tc>
      </w:tr>
    </w:tbl>
    <w:p w14:paraId="53540664" w14:textId="77777777" w:rsidR="001E41F3" w:rsidRPr="005275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753E" w14:paraId="0EE45D52" w14:textId="77777777" w:rsidTr="00A7671C">
        <w:tc>
          <w:tcPr>
            <w:tcW w:w="2835" w:type="dxa"/>
          </w:tcPr>
          <w:p w14:paraId="59860FA1" w14:textId="77777777" w:rsidR="00F25D98" w:rsidRPr="0052753E" w:rsidRDefault="00F25D98" w:rsidP="001E41F3">
            <w:pPr>
              <w:pStyle w:val="CRCoverPage"/>
              <w:tabs>
                <w:tab w:val="right" w:pos="2751"/>
              </w:tabs>
              <w:spacing w:after="0"/>
              <w:rPr>
                <w:b/>
                <w:i/>
                <w:noProof/>
              </w:rPr>
            </w:pPr>
            <w:r w:rsidRPr="0052753E">
              <w:rPr>
                <w:b/>
                <w:i/>
                <w:noProof/>
              </w:rPr>
              <w:t>Proposed change</w:t>
            </w:r>
            <w:r w:rsidR="00A7671C" w:rsidRPr="0052753E">
              <w:rPr>
                <w:b/>
                <w:i/>
                <w:noProof/>
              </w:rPr>
              <w:t xml:space="preserve"> </w:t>
            </w:r>
            <w:r w:rsidRPr="0052753E">
              <w:rPr>
                <w:b/>
                <w:i/>
                <w:noProof/>
              </w:rPr>
              <w:t>affects:</w:t>
            </w:r>
          </w:p>
        </w:tc>
        <w:tc>
          <w:tcPr>
            <w:tcW w:w="1418" w:type="dxa"/>
          </w:tcPr>
          <w:p w14:paraId="07128383" w14:textId="77777777" w:rsidR="00F25D98" w:rsidRPr="0052753E" w:rsidRDefault="00F25D98" w:rsidP="001E41F3">
            <w:pPr>
              <w:pStyle w:val="CRCoverPage"/>
              <w:spacing w:after="0"/>
              <w:jc w:val="right"/>
              <w:rPr>
                <w:noProof/>
              </w:rPr>
            </w:pPr>
            <w:r w:rsidRPr="005275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53BE3D" w:rsidR="00F25D98" w:rsidRPr="005275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2753E" w:rsidRDefault="00F25D98" w:rsidP="001E41F3">
            <w:pPr>
              <w:pStyle w:val="CRCoverPage"/>
              <w:spacing w:after="0"/>
              <w:jc w:val="right"/>
              <w:rPr>
                <w:noProof/>
                <w:u w:val="single"/>
              </w:rPr>
            </w:pPr>
            <w:r w:rsidRPr="005275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5E7E8" w:rsidR="00F25D98" w:rsidRPr="0052753E" w:rsidRDefault="00F25D98" w:rsidP="001E41F3">
            <w:pPr>
              <w:pStyle w:val="CRCoverPage"/>
              <w:spacing w:after="0"/>
              <w:jc w:val="center"/>
              <w:rPr>
                <w:b/>
                <w:caps/>
                <w:noProof/>
              </w:rPr>
            </w:pPr>
          </w:p>
        </w:tc>
        <w:tc>
          <w:tcPr>
            <w:tcW w:w="2126" w:type="dxa"/>
          </w:tcPr>
          <w:p w14:paraId="2ED8415F" w14:textId="77777777" w:rsidR="00F25D98" w:rsidRPr="0052753E" w:rsidRDefault="00F25D98" w:rsidP="001E41F3">
            <w:pPr>
              <w:pStyle w:val="CRCoverPage"/>
              <w:spacing w:after="0"/>
              <w:jc w:val="right"/>
              <w:rPr>
                <w:noProof/>
                <w:u w:val="single"/>
              </w:rPr>
            </w:pPr>
            <w:r w:rsidRPr="005275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8E562C" w:rsidR="00F25D98" w:rsidRPr="0052753E" w:rsidRDefault="00F25D98" w:rsidP="001E41F3">
            <w:pPr>
              <w:pStyle w:val="CRCoverPage"/>
              <w:spacing w:after="0"/>
              <w:jc w:val="center"/>
              <w:rPr>
                <w:b/>
                <w:caps/>
                <w:noProof/>
              </w:rPr>
            </w:pPr>
          </w:p>
        </w:tc>
        <w:tc>
          <w:tcPr>
            <w:tcW w:w="1418" w:type="dxa"/>
            <w:tcBorders>
              <w:left w:val="nil"/>
            </w:tcBorders>
          </w:tcPr>
          <w:p w14:paraId="6562735E" w14:textId="77777777" w:rsidR="00F25D98" w:rsidRPr="0052753E" w:rsidRDefault="00F25D98" w:rsidP="001E41F3">
            <w:pPr>
              <w:pStyle w:val="CRCoverPage"/>
              <w:spacing w:after="0"/>
              <w:jc w:val="right"/>
              <w:rPr>
                <w:noProof/>
              </w:rPr>
            </w:pPr>
            <w:r w:rsidRPr="005275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2753E" w:rsidRDefault="00AE7E78" w:rsidP="001E41F3">
            <w:pPr>
              <w:pStyle w:val="CRCoverPage"/>
              <w:spacing w:after="0"/>
              <w:jc w:val="center"/>
              <w:rPr>
                <w:b/>
                <w:bCs/>
                <w:caps/>
                <w:noProof/>
              </w:rPr>
            </w:pPr>
            <w:r w:rsidRPr="0052753E">
              <w:rPr>
                <w:b/>
                <w:bCs/>
                <w:caps/>
                <w:noProof/>
              </w:rPr>
              <w:t>X</w:t>
            </w:r>
          </w:p>
        </w:tc>
      </w:tr>
    </w:tbl>
    <w:p w14:paraId="69DCC391" w14:textId="77777777" w:rsidR="001E41F3" w:rsidRPr="005275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753E" w14:paraId="31618834" w14:textId="77777777" w:rsidTr="00547111">
        <w:tc>
          <w:tcPr>
            <w:tcW w:w="9640" w:type="dxa"/>
            <w:gridSpan w:val="11"/>
          </w:tcPr>
          <w:p w14:paraId="55477508" w14:textId="77777777" w:rsidR="001E41F3" w:rsidRPr="0052753E" w:rsidRDefault="001E41F3">
            <w:pPr>
              <w:pStyle w:val="CRCoverPage"/>
              <w:spacing w:after="0"/>
              <w:rPr>
                <w:noProof/>
                <w:sz w:val="8"/>
                <w:szCs w:val="8"/>
              </w:rPr>
            </w:pPr>
          </w:p>
        </w:tc>
      </w:tr>
      <w:tr w:rsidR="001E41F3" w:rsidRPr="0052753E" w14:paraId="58300953" w14:textId="77777777" w:rsidTr="00547111">
        <w:tc>
          <w:tcPr>
            <w:tcW w:w="1843" w:type="dxa"/>
            <w:tcBorders>
              <w:top w:val="single" w:sz="4" w:space="0" w:color="auto"/>
              <w:left w:val="single" w:sz="4" w:space="0" w:color="auto"/>
            </w:tcBorders>
          </w:tcPr>
          <w:p w14:paraId="05B2F3A2" w14:textId="77777777" w:rsidR="001E41F3" w:rsidRPr="0052753E" w:rsidRDefault="001E41F3">
            <w:pPr>
              <w:pStyle w:val="CRCoverPage"/>
              <w:tabs>
                <w:tab w:val="right" w:pos="1759"/>
              </w:tabs>
              <w:spacing w:after="0"/>
              <w:rPr>
                <w:b/>
                <w:i/>
                <w:noProof/>
              </w:rPr>
            </w:pPr>
            <w:r w:rsidRPr="0052753E">
              <w:rPr>
                <w:b/>
                <w:i/>
                <w:noProof/>
              </w:rPr>
              <w:t>Title:</w:t>
            </w:r>
            <w:r w:rsidRPr="0052753E">
              <w:rPr>
                <w:b/>
                <w:i/>
                <w:noProof/>
              </w:rPr>
              <w:tab/>
            </w:r>
          </w:p>
        </w:tc>
        <w:tc>
          <w:tcPr>
            <w:tcW w:w="7797" w:type="dxa"/>
            <w:gridSpan w:val="10"/>
            <w:tcBorders>
              <w:top w:val="single" w:sz="4" w:space="0" w:color="auto"/>
              <w:right w:val="single" w:sz="4" w:space="0" w:color="auto"/>
            </w:tcBorders>
            <w:shd w:val="pct30" w:color="FFFF00" w:fill="auto"/>
          </w:tcPr>
          <w:p w14:paraId="3D393EEE" w14:textId="5D40B1C7" w:rsidR="001E41F3" w:rsidRPr="0052753E" w:rsidRDefault="004A3145">
            <w:pPr>
              <w:pStyle w:val="CRCoverPage"/>
              <w:spacing w:after="0"/>
              <w:ind w:left="100"/>
              <w:rPr>
                <w:noProof/>
              </w:rPr>
            </w:pPr>
            <w:r>
              <w:t xml:space="preserve">Handling </w:t>
            </w:r>
            <w:r w:rsidRPr="0052753E">
              <w:t xml:space="preserve">UE number with at least one PDU Session </w:t>
            </w:r>
            <w:r>
              <w:t>under H</w:t>
            </w:r>
            <w:r w:rsidR="0052753E" w:rsidRPr="0052753E">
              <w:t xml:space="preserve">ierarchical NSAC </w:t>
            </w:r>
            <w:r>
              <w:t xml:space="preserve">architecture </w:t>
            </w:r>
          </w:p>
        </w:tc>
      </w:tr>
      <w:tr w:rsidR="001E41F3" w:rsidRPr="0052753E" w14:paraId="05C08479" w14:textId="77777777" w:rsidTr="00547111">
        <w:tc>
          <w:tcPr>
            <w:tcW w:w="1843" w:type="dxa"/>
            <w:tcBorders>
              <w:left w:val="single" w:sz="4" w:space="0" w:color="auto"/>
            </w:tcBorders>
          </w:tcPr>
          <w:p w14:paraId="45E29F53" w14:textId="77777777" w:rsidR="001E41F3" w:rsidRPr="005275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2753E" w:rsidRDefault="001E41F3">
            <w:pPr>
              <w:pStyle w:val="CRCoverPage"/>
              <w:spacing w:after="0"/>
              <w:rPr>
                <w:noProof/>
                <w:sz w:val="8"/>
                <w:szCs w:val="8"/>
              </w:rPr>
            </w:pPr>
          </w:p>
        </w:tc>
      </w:tr>
      <w:tr w:rsidR="001E41F3" w:rsidRPr="0052753E" w14:paraId="46D5D7C2" w14:textId="77777777" w:rsidTr="00547111">
        <w:tc>
          <w:tcPr>
            <w:tcW w:w="1843" w:type="dxa"/>
            <w:tcBorders>
              <w:left w:val="single" w:sz="4" w:space="0" w:color="auto"/>
            </w:tcBorders>
          </w:tcPr>
          <w:p w14:paraId="45A6C2C4" w14:textId="77777777" w:rsidR="001E41F3" w:rsidRPr="0052753E" w:rsidRDefault="001E41F3">
            <w:pPr>
              <w:pStyle w:val="CRCoverPage"/>
              <w:tabs>
                <w:tab w:val="right" w:pos="1759"/>
              </w:tabs>
              <w:spacing w:after="0"/>
              <w:rPr>
                <w:b/>
                <w:i/>
                <w:noProof/>
              </w:rPr>
            </w:pPr>
            <w:r w:rsidRPr="0052753E">
              <w:rPr>
                <w:b/>
                <w:i/>
                <w:noProof/>
              </w:rPr>
              <w:t>Source to WG:</w:t>
            </w:r>
          </w:p>
        </w:tc>
        <w:tc>
          <w:tcPr>
            <w:tcW w:w="7797" w:type="dxa"/>
            <w:gridSpan w:val="10"/>
            <w:tcBorders>
              <w:right w:val="single" w:sz="4" w:space="0" w:color="auto"/>
            </w:tcBorders>
            <w:shd w:val="pct30" w:color="FFFF00" w:fill="auto"/>
          </w:tcPr>
          <w:p w14:paraId="298AA482" w14:textId="1527CE0A" w:rsidR="001E41F3" w:rsidRPr="0052753E" w:rsidRDefault="00AE7E78">
            <w:pPr>
              <w:pStyle w:val="CRCoverPage"/>
              <w:spacing w:after="0"/>
              <w:ind w:left="100"/>
              <w:rPr>
                <w:noProof/>
              </w:rPr>
            </w:pPr>
            <w:r w:rsidRPr="0052753E">
              <w:rPr>
                <w:noProof/>
              </w:rPr>
              <w:fldChar w:fldCharType="begin"/>
            </w:r>
            <w:r w:rsidRPr="0052753E">
              <w:rPr>
                <w:noProof/>
              </w:rPr>
              <w:instrText xml:space="preserve"> DOCPROPERTY  SourceIfWg  \* MERGEFORMAT </w:instrText>
            </w:r>
            <w:r w:rsidRPr="0052753E">
              <w:rPr>
                <w:noProof/>
              </w:rPr>
              <w:fldChar w:fldCharType="separate"/>
            </w:r>
            <w:r w:rsidRPr="0052753E">
              <w:rPr>
                <w:noProof/>
              </w:rPr>
              <w:t>Huawei, HiSilicon</w:t>
            </w:r>
            <w:r w:rsidRPr="0052753E">
              <w:rPr>
                <w:noProof/>
              </w:rPr>
              <w:fldChar w:fldCharType="end"/>
            </w:r>
          </w:p>
        </w:tc>
      </w:tr>
      <w:tr w:rsidR="001E41F3" w:rsidRPr="0052753E" w14:paraId="4196B218" w14:textId="77777777" w:rsidTr="00547111">
        <w:tc>
          <w:tcPr>
            <w:tcW w:w="1843" w:type="dxa"/>
            <w:tcBorders>
              <w:left w:val="single" w:sz="4" w:space="0" w:color="auto"/>
            </w:tcBorders>
          </w:tcPr>
          <w:p w14:paraId="14C300BA" w14:textId="77777777" w:rsidR="001E41F3" w:rsidRPr="0052753E" w:rsidRDefault="001E41F3">
            <w:pPr>
              <w:pStyle w:val="CRCoverPage"/>
              <w:tabs>
                <w:tab w:val="right" w:pos="1759"/>
              </w:tabs>
              <w:spacing w:after="0"/>
              <w:rPr>
                <w:b/>
                <w:i/>
                <w:noProof/>
              </w:rPr>
            </w:pPr>
            <w:r w:rsidRPr="0052753E">
              <w:rPr>
                <w:b/>
                <w:i/>
                <w:noProof/>
              </w:rPr>
              <w:t>Source to TSG:</w:t>
            </w:r>
          </w:p>
        </w:tc>
        <w:tc>
          <w:tcPr>
            <w:tcW w:w="7797" w:type="dxa"/>
            <w:gridSpan w:val="10"/>
            <w:tcBorders>
              <w:right w:val="single" w:sz="4" w:space="0" w:color="auto"/>
            </w:tcBorders>
            <w:shd w:val="pct30" w:color="FFFF00" w:fill="auto"/>
          </w:tcPr>
          <w:p w14:paraId="17FF8B7B" w14:textId="2FAB7024" w:rsidR="001E41F3" w:rsidRPr="0052753E" w:rsidRDefault="00AE7E78" w:rsidP="00547111">
            <w:pPr>
              <w:pStyle w:val="CRCoverPage"/>
              <w:spacing w:after="0"/>
              <w:ind w:left="100"/>
              <w:rPr>
                <w:noProof/>
              </w:rPr>
            </w:pPr>
            <w:r w:rsidRPr="0052753E">
              <w:rPr>
                <w:noProof/>
              </w:rPr>
              <w:t>SA2</w:t>
            </w:r>
          </w:p>
        </w:tc>
      </w:tr>
      <w:tr w:rsidR="001E41F3" w:rsidRPr="0052753E" w14:paraId="76303739" w14:textId="77777777" w:rsidTr="00547111">
        <w:tc>
          <w:tcPr>
            <w:tcW w:w="1843" w:type="dxa"/>
            <w:tcBorders>
              <w:left w:val="single" w:sz="4" w:space="0" w:color="auto"/>
            </w:tcBorders>
          </w:tcPr>
          <w:p w14:paraId="4D3B1657" w14:textId="77777777" w:rsidR="001E41F3" w:rsidRPr="005275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2753E" w:rsidRDefault="001E41F3">
            <w:pPr>
              <w:pStyle w:val="CRCoverPage"/>
              <w:spacing w:after="0"/>
              <w:rPr>
                <w:noProof/>
                <w:sz w:val="8"/>
                <w:szCs w:val="8"/>
              </w:rPr>
            </w:pPr>
          </w:p>
        </w:tc>
      </w:tr>
      <w:tr w:rsidR="001E41F3" w:rsidRPr="0052753E" w14:paraId="50563E52" w14:textId="77777777" w:rsidTr="00547111">
        <w:tc>
          <w:tcPr>
            <w:tcW w:w="1843" w:type="dxa"/>
            <w:tcBorders>
              <w:left w:val="single" w:sz="4" w:space="0" w:color="auto"/>
            </w:tcBorders>
          </w:tcPr>
          <w:p w14:paraId="32C381B7" w14:textId="77777777" w:rsidR="001E41F3" w:rsidRPr="0052753E" w:rsidRDefault="001E41F3">
            <w:pPr>
              <w:pStyle w:val="CRCoverPage"/>
              <w:tabs>
                <w:tab w:val="right" w:pos="1759"/>
              </w:tabs>
              <w:spacing w:after="0"/>
              <w:rPr>
                <w:b/>
                <w:i/>
                <w:noProof/>
              </w:rPr>
            </w:pPr>
            <w:r w:rsidRPr="0052753E">
              <w:rPr>
                <w:b/>
                <w:i/>
                <w:noProof/>
              </w:rPr>
              <w:t>Work item code</w:t>
            </w:r>
            <w:r w:rsidR="0051580D" w:rsidRPr="0052753E">
              <w:rPr>
                <w:b/>
                <w:i/>
                <w:noProof/>
              </w:rPr>
              <w:t>:</w:t>
            </w:r>
          </w:p>
        </w:tc>
        <w:tc>
          <w:tcPr>
            <w:tcW w:w="3686" w:type="dxa"/>
            <w:gridSpan w:val="5"/>
            <w:shd w:val="pct30" w:color="FFFF00" w:fill="auto"/>
          </w:tcPr>
          <w:p w14:paraId="115414A3" w14:textId="4DE55AC4" w:rsidR="001E41F3" w:rsidRPr="0052753E" w:rsidRDefault="0052753E">
            <w:pPr>
              <w:pStyle w:val="CRCoverPage"/>
              <w:spacing w:after="0"/>
              <w:ind w:left="100"/>
              <w:rPr>
                <w:noProof/>
              </w:rPr>
            </w:pPr>
            <w:r w:rsidRPr="0052753E">
              <w:rPr>
                <w:noProof/>
              </w:rPr>
              <w:t>eNSAC</w:t>
            </w:r>
          </w:p>
        </w:tc>
        <w:tc>
          <w:tcPr>
            <w:tcW w:w="567" w:type="dxa"/>
            <w:tcBorders>
              <w:left w:val="nil"/>
            </w:tcBorders>
          </w:tcPr>
          <w:p w14:paraId="61A86BCF" w14:textId="77777777" w:rsidR="001E41F3" w:rsidRPr="0052753E" w:rsidRDefault="001E41F3">
            <w:pPr>
              <w:pStyle w:val="CRCoverPage"/>
              <w:spacing w:after="0"/>
              <w:ind w:right="100"/>
              <w:rPr>
                <w:noProof/>
              </w:rPr>
            </w:pPr>
          </w:p>
        </w:tc>
        <w:tc>
          <w:tcPr>
            <w:tcW w:w="1417" w:type="dxa"/>
            <w:gridSpan w:val="3"/>
            <w:tcBorders>
              <w:left w:val="nil"/>
            </w:tcBorders>
          </w:tcPr>
          <w:p w14:paraId="153CBFB1" w14:textId="77777777" w:rsidR="001E41F3" w:rsidRPr="0052753E" w:rsidRDefault="001E41F3">
            <w:pPr>
              <w:pStyle w:val="CRCoverPage"/>
              <w:spacing w:after="0"/>
              <w:jc w:val="right"/>
              <w:rPr>
                <w:noProof/>
              </w:rPr>
            </w:pPr>
            <w:r w:rsidRPr="0052753E">
              <w:rPr>
                <w:b/>
                <w:i/>
                <w:noProof/>
              </w:rPr>
              <w:t>Date:</w:t>
            </w:r>
          </w:p>
        </w:tc>
        <w:tc>
          <w:tcPr>
            <w:tcW w:w="2127" w:type="dxa"/>
            <w:tcBorders>
              <w:right w:val="single" w:sz="4" w:space="0" w:color="auto"/>
            </w:tcBorders>
            <w:shd w:val="pct30" w:color="FFFF00" w:fill="auto"/>
          </w:tcPr>
          <w:p w14:paraId="56929475" w14:textId="4A9EB4AE" w:rsidR="001E41F3" w:rsidRPr="0052753E" w:rsidRDefault="00EF6A2F">
            <w:pPr>
              <w:pStyle w:val="CRCoverPage"/>
              <w:spacing w:after="0"/>
              <w:ind w:left="100"/>
              <w:rPr>
                <w:noProof/>
              </w:rPr>
            </w:pPr>
            <w:r w:rsidRPr="0052753E">
              <w:rPr>
                <w:noProof/>
              </w:rPr>
              <w:t>202</w:t>
            </w:r>
            <w:r w:rsidR="00134E80" w:rsidRPr="0052753E">
              <w:rPr>
                <w:noProof/>
              </w:rPr>
              <w:t>3</w:t>
            </w:r>
            <w:r w:rsidRPr="0052753E">
              <w:rPr>
                <w:noProof/>
              </w:rPr>
              <w:t>-</w:t>
            </w:r>
            <w:r w:rsidR="00134E80" w:rsidRPr="0052753E">
              <w:rPr>
                <w:noProof/>
              </w:rPr>
              <w:t>0</w:t>
            </w:r>
            <w:r w:rsidR="0052753E">
              <w:rPr>
                <w:noProof/>
              </w:rPr>
              <w:t>8</w:t>
            </w:r>
            <w:r w:rsidRPr="0052753E">
              <w:rPr>
                <w:noProof/>
              </w:rPr>
              <w:t>-</w:t>
            </w:r>
            <w:r w:rsidR="000C5D1F" w:rsidRPr="0052753E">
              <w:rPr>
                <w:noProof/>
              </w:rPr>
              <w:t>1</w:t>
            </w:r>
            <w:r w:rsidR="0052753E">
              <w:rPr>
                <w:noProof/>
              </w:rPr>
              <w:t>1</w:t>
            </w:r>
          </w:p>
        </w:tc>
      </w:tr>
      <w:tr w:rsidR="001E41F3" w:rsidRPr="0052753E" w14:paraId="690C7843" w14:textId="77777777" w:rsidTr="00547111">
        <w:tc>
          <w:tcPr>
            <w:tcW w:w="1843" w:type="dxa"/>
            <w:tcBorders>
              <w:left w:val="single" w:sz="4" w:space="0" w:color="auto"/>
            </w:tcBorders>
          </w:tcPr>
          <w:p w14:paraId="17A1A642" w14:textId="77777777" w:rsidR="001E41F3" w:rsidRPr="0052753E" w:rsidRDefault="001E41F3">
            <w:pPr>
              <w:pStyle w:val="CRCoverPage"/>
              <w:spacing w:after="0"/>
              <w:rPr>
                <w:b/>
                <w:i/>
                <w:noProof/>
                <w:sz w:val="8"/>
                <w:szCs w:val="8"/>
              </w:rPr>
            </w:pPr>
          </w:p>
        </w:tc>
        <w:tc>
          <w:tcPr>
            <w:tcW w:w="1986" w:type="dxa"/>
            <w:gridSpan w:val="4"/>
          </w:tcPr>
          <w:p w14:paraId="2F73FCFB" w14:textId="77777777" w:rsidR="001E41F3" w:rsidRPr="0052753E" w:rsidRDefault="001E41F3">
            <w:pPr>
              <w:pStyle w:val="CRCoverPage"/>
              <w:spacing w:after="0"/>
              <w:rPr>
                <w:noProof/>
                <w:sz w:val="8"/>
                <w:szCs w:val="8"/>
              </w:rPr>
            </w:pPr>
          </w:p>
        </w:tc>
        <w:tc>
          <w:tcPr>
            <w:tcW w:w="2267" w:type="dxa"/>
            <w:gridSpan w:val="2"/>
          </w:tcPr>
          <w:p w14:paraId="0FBCFC35" w14:textId="77777777" w:rsidR="001E41F3" w:rsidRPr="0052753E" w:rsidRDefault="001E41F3">
            <w:pPr>
              <w:pStyle w:val="CRCoverPage"/>
              <w:spacing w:after="0"/>
              <w:rPr>
                <w:noProof/>
                <w:sz w:val="8"/>
                <w:szCs w:val="8"/>
              </w:rPr>
            </w:pPr>
          </w:p>
        </w:tc>
        <w:tc>
          <w:tcPr>
            <w:tcW w:w="1417" w:type="dxa"/>
            <w:gridSpan w:val="3"/>
          </w:tcPr>
          <w:p w14:paraId="60243A9E" w14:textId="77777777" w:rsidR="001E41F3" w:rsidRPr="005275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2753E" w:rsidRDefault="001E41F3">
            <w:pPr>
              <w:pStyle w:val="CRCoverPage"/>
              <w:spacing w:after="0"/>
              <w:rPr>
                <w:noProof/>
                <w:sz w:val="8"/>
                <w:szCs w:val="8"/>
              </w:rPr>
            </w:pPr>
          </w:p>
        </w:tc>
      </w:tr>
      <w:tr w:rsidR="001E41F3" w:rsidRPr="0052753E" w14:paraId="13D4AF59" w14:textId="77777777" w:rsidTr="00547111">
        <w:trPr>
          <w:cantSplit/>
        </w:trPr>
        <w:tc>
          <w:tcPr>
            <w:tcW w:w="1843" w:type="dxa"/>
            <w:tcBorders>
              <w:left w:val="single" w:sz="4" w:space="0" w:color="auto"/>
            </w:tcBorders>
          </w:tcPr>
          <w:p w14:paraId="1E6EA205" w14:textId="77777777" w:rsidR="001E41F3" w:rsidRPr="0052753E" w:rsidRDefault="001E41F3">
            <w:pPr>
              <w:pStyle w:val="CRCoverPage"/>
              <w:tabs>
                <w:tab w:val="right" w:pos="1759"/>
              </w:tabs>
              <w:spacing w:after="0"/>
              <w:rPr>
                <w:b/>
                <w:i/>
                <w:noProof/>
              </w:rPr>
            </w:pPr>
            <w:r w:rsidRPr="0052753E">
              <w:rPr>
                <w:b/>
                <w:i/>
                <w:noProof/>
              </w:rPr>
              <w:t>Category:</w:t>
            </w:r>
          </w:p>
        </w:tc>
        <w:tc>
          <w:tcPr>
            <w:tcW w:w="851" w:type="dxa"/>
            <w:shd w:val="pct30" w:color="FFFF00" w:fill="auto"/>
          </w:tcPr>
          <w:p w14:paraId="154A6113" w14:textId="229CC6FC" w:rsidR="001E41F3" w:rsidRPr="0052753E" w:rsidRDefault="005275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2753E" w:rsidRDefault="001E41F3">
            <w:pPr>
              <w:pStyle w:val="CRCoverPage"/>
              <w:spacing w:after="0"/>
              <w:rPr>
                <w:noProof/>
              </w:rPr>
            </w:pPr>
          </w:p>
        </w:tc>
        <w:tc>
          <w:tcPr>
            <w:tcW w:w="1417" w:type="dxa"/>
            <w:gridSpan w:val="3"/>
            <w:tcBorders>
              <w:left w:val="nil"/>
            </w:tcBorders>
          </w:tcPr>
          <w:p w14:paraId="42CDCEE5" w14:textId="77777777" w:rsidR="001E41F3" w:rsidRPr="0052753E" w:rsidRDefault="001E41F3">
            <w:pPr>
              <w:pStyle w:val="CRCoverPage"/>
              <w:spacing w:after="0"/>
              <w:jc w:val="right"/>
              <w:rPr>
                <w:b/>
                <w:i/>
                <w:noProof/>
              </w:rPr>
            </w:pPr>
            <w:r w:rsidRPr="0052753E">
              <w:rPr>
                <w:b/>
                <w:i/>
                <w:noProof/>
              </w:rPr>
              <w:t>Release:</w:t>
            </w:r>
          </w:p>
        </w:tc>
        <w:tc>
          <w:tcPr>
            <w:tcW w:w="2127" w:type="dxa"/>
            <w:tcBorders>
              <w:right w:val="single" w:sz="4" w:space="0" w:color="auto"/>
            </w:tcBorders>
            <w:shd w:val="pct30" w:color="FFFF00" w:fill="auto"/>
          </w:tcPr>
          <w:p w14:paraId="6C870B98" w14:textId="43994D67" w:rsidR="001E41F3" w:rsidRPr="0052753E" w:rsidRDefault="00AE7E78">
            <w:pPr>
              <w:pStyle w:val="CRCoverPage"/>
              <w:spacing w:after="0"/>
              <w:ind w:left="100"/>
              <w:rPr>
                <w:noProof/>
              </w:rPr>
            </w:pPr>
            <w:r w:rsidRPr="0052753E">
              <w:rPr>
                <w:noProof/>
              </w:rPr>
              <w:t>Rel-18</w:t>
            </w:r>
          </w:p>
        </w:tc>
      </w:tr>
      <w:tr w:rsidR="001E41F3" w:rsidRPr="0052753E" w14:paraId="30122F0C" w14:textId="77777777" w:rsidTr="00547111">
        <w:tc>
          <w:tcPr>
            <w:tcW w:w="1843" w:type="dxa"/>
            <w:tcBorders>
              <w:left w:val="single" w:sz="4" w:space="0" w:color="auto"/>
              <w:bottom w:val="single" w:sz="4" w:space="0" w:color="auto"/>
            </w:tcBorders>
          </w:tcPr>
          <w:p w14:paraId="615796D0" w14:textId="77777777" w:rsidR="001E41F3" w:rsidRPr="005275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2753E" w:rsidRDefault="001E41F3">
            <w:pPr>
              <w:pStyle w:val="CRCoverPage"/>
              <w:spacing w:after="0"/>
              <w:ind w:left="383" w:hanging="383"/>
              <w:rPr>
                <w:i/>
                <w:noProof/>
                <w:sz w:val="18"/>
              </w:rPr>
            </w:pPr>
            <w:r w:rsidRPr="0052753E">
              <w:rPr>
                <w:i/>
                <w:noProof/>
                <w:sz w:val="18"/>
              </w:rPr>
              <w:t xml:space="preserve">Use </w:t>
            </w:r>
            <w:r w:rsidRPr="0052753E">
              <w:rPr>
                <w:i/>
                <w:noProof/>
                <w:sz w:val="18"/>
                <w:u w:val="single"/>
              </w:rPr>
              <w:t>one</w:t>
            </w:r>
            <w:r w:rsidRPr="0052753E">
              <w:rPr>
                <w:i/>
                <w:noProof/>
                <w:sz w:val="18"/>
              </w:rPr>
              <w:t xml:space="preserve"> of the following categories:</w:t>
            </w:r>
            <w:r w:rsidRPr="0052753E">
              <w:rPr>
                <w:b/>
                <w:i/>
                <w:noProof/>
                <w:sz w:val="18"/>
              </w:rPr>
              <w:br/>
              <w:t>F</w:t>
            </w:r>
            <w:r w:rsidRPr="0052753E">
              <w:rPr>
                <w:i/>
                <w:noProof/>
                <w:sz w:val="18"/>
              </w:rPr>
              <w:t xml:space="preserve">  (correction)</w:t>
            </w:r>
            <w:r w:rsidRPr="0052753E">
              <w:rPr>
                <w:i/>
                <w:noProof/>
                <w:sz w:val="18"/>
              </w:rPr>
              <w:br/>
            </w:r>
            <w:r w:rsidRPr="0052753E">
              <w:rPr>
                <w:b/>
                <w:i/>
                <w:noProof/>
                <w:sz w:val="18"/>
              </w:rPr>
              <w:t>A</w:t>
            </w:r>
            <w:r w:rsidRPr="0052753E">
              <w:rPr>
                <w:i/>
                <w:noProof/>
                <w:sz w:val="18"/>
              </w:rPr>
              <w:t xml:space="preserve">  (</w:t>
            </w:r>
            <w:r w:rsidR="00DE34CF" w:rsidRPr="0052753E">
              <w:rPr>
                <w:i/>
                <w:noProof/>
                <w:sz w:val="18"/>
              </w:rPr>
              <w:t xml:space="preserve">mirror </w:t>
            </w:r>
            <w:r w:rsidRPr="0052753E">
              <w:rPr>
                <w:i/>
                <w:noProof/>
                <w:sz w:val="18"/>
              </w:rPr>
              <w:t>correspond</w:t>
            </w:r>
            <w:r w:rsidR="00DE34CF" w:rsidRPr="0052753E">
              <w:rPr>
                <w:i/>
                <w:noProof/>
                <w:sz w:val="18"/>
              </w:rPr>
              <w:t xml:space="preserve">ing </w:t>
            </w:r>
            <w:r w:rsidRPr="0052753E">
              <w:rPr>
                <w:i/>
                <w:noProof/>
                <w:sz w:val="18"/>
              </w:rPr>
              <w:t xml:space="preserve">to a </w:t>
            </w:r>
            <w:r w:rsidR="00DE34CF" w:rsidRPr="0052753E">
              <w:rPr>
                <w:i/>
                <w:noProof/>
                <w:sz w:val="18"/>
              </w:rPr>
              <w:t xml:space="preserve">change </w:t>
            </w:r>
            <w:r w:rsidRPr="0052753E">
              <w:rPr>
                <w:i/>
                <w:noProof/>
                <w:sz w:val="18"/>
              </w:rPr>
              <w:t xml:space="preserve">in an earlier </w:t>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Pr="0052753E">
              <w:rPr>
                <w:i/>
                <w:noProof/>
                <w:sz w:val="18"/>
              </w:rPr>
              <w:t>release)</w:t>
            </w:r>
            <w:r w:rsidRPr="0052753E">
              <w:rPr>
                <w:i/>
                <w:noProof/>
                <w:sz w:val="18"/>
              </w:rPr>
              <w:br/>
            </w:r>
            <w:r w:rsidRPr="0052753E">
              <w:rPr>
                <w:b/>
                <w:i/>
                <w:noProof/>
                <w:sz w:val="18"/>
              </w:rPr>
              <w:t>B</w:t>
            </w:r>
            <w:r w:rsidRPr="0052753E">
              <w:rPr>
                <w:i/>
                <w:noProof/>
                <w:sz w:val="18"/>
              </w:rPr>
              <w:t xml:space="preserve">  (addition of feature), </w:t>
            </w:r>
            <w:r w:rsidRPr="0052753E">
              <w:rPr>
                <w:i/>
                <w:noProof/>
                <w:sz w:val="18"/>
              </w:rPr>
              <w:br/>
            </w:r>
            <w:r w:rsidRPr="0052753E">
              <w:rPr>
                <w:b/>
                <w:i/>
                <w:noProof/>
                <w:sz w:val="18"/>
              </w:rPr>
              <w:t>C</w:t>
            </w:r>
            <w:r w:rsidRPr="0052753E">
              <w:rPr>
                <w:i/>
                <w:noProof/>
                <w:sz w:val="18"/>
              </w:rPr>
              <w:t xml:space="preserve">  (functional modification of feature)</w:t>
            </w:r>
            <w:r w:rsidRPr="0052753E">
              <w:rPr>
                <w:i/>
                <w:noProof/>
                <w:sz w:val="18"/>
              </w:rPr>
              <w:br/>
            </w:r>
            <w:r w:rsidRPr="0052753E">
              <w:rPr>
                <w:b/>
                <w:i/>
                <w:noProof/>
                <w:sz w:val="18"/>
              </w:rPr>
              <w:t>D</w:t>
            </w:r>
            <w:r w:rsidRPr="0052753E">
              <w:rPr>
                <w:i/>
                <w:noProof/>
                <w:sz w:val="18"/>
              </w:rPr>
              <w:t xml:space="preserve">  (editorial modification)</w:t>
            </w:r>
          </w:p>
          <w:p w14:paraId="05D36727" w14:textId="77777777" w:rsidR="001E41F3" w:rsidRPr="0052753E" w:rsidRDefault="001E41F3">
            <w:pPr>
              <w:pStyle w:val="CRCoverPage"/>
              <w:rPr>
                <w:noProof/>
              </w:rPr>
            </w:pPr>
            <w:r w:rsidRPr="0052753E">
              <w:rPr>
                <w:noProof/>
                <w:sz w:val="18"/>
              </w:rPr>
              <w:t>Detailed explanations of the above categories can</w:t>
            </w:r>
            <w:r w:rsidRPr="0052753E">
              <w:rPr>
                <w:noProof/>
                <w:sz w:val="18"/>
              </w:rPr>
              <w:br/>
              <w:t xml:space="preserve">be found in 3GPP </w:t>
            </w:r>
            <w:hyperlink r:id="rId11" w:history="1">
              <w:r w:rsidRPr="0052753E">
                <w:rPr>
                  <w:rStyle w:val="aa"/>
                  <w:noProof/>
                  <w:sz w:val="18"/>
                </w:rPr>
                <w:t>TR 21.900</w:t>
              </w:r>
            </w:hyperlink>
            <w:r w:rsidRPr="0052753E">
              <w:rPr>
                <w:noProof/>
                <w:sz w:val="18"/>
              </w:rPr>
              <w:t>.</w:t>
            </w:r>
          </w:p>
        </w:tc>
        <w:tc>
          <w:tcPr>
            <w:tcW w:w="3120" w:type="dxa"/>
            <w:gridSpan w:val="2"/>
            <w:tcBorders>
              <w:bottom w:val="single" w:sz="4" w:space="0" w:color="auto"/>
              <w:right w:val="single" w:sz="4" w:space="0" w:color="auto"/>
            </w:tcBorders>
          </w:tcPr>
          <w:p w14:paraId="1A28F380" w14:textId="2B8F7B7C" w:rsidR="000C038A" w:rsidRPr="0052753E" w:rsidRDefault="001E41F3" w:rsidP="00BD6BB8">
            <w:pPr>
              <w:pStyle w:val="CRCoverPage"/>
              <w:tabs>
                <w:tab w:val="left" w:pos="950"/>
              </w:tabs>
              <w:spacing w:after="0"/>
              <w:ind w:left="241" w:hanging="241"/>
              <w:rPr>
                <w:i/>
                <w:noProof/>
                <w:sz w:val="18"/>
              </w:rPr>
            </w:pPr>
            <w:r w:rsidRPr="0052753E">
              <w:rPr>
                <w:i/>
                <w:noProof/>
                <w:sz w:val="18"/>
              </w:rPr>
              <w:t xml:space="preserve">Use </w:t>
            </w:r>
            <w:r w:rsidRPr="0052753E">
              <w:rPr>
                <w:i/>
                <w:noProof/>
                <w:sz w:val="18"/>
                <w:u w:val="single"/>
              </w:rPr>
              <w:t>one</w:t>
            </w:r>
            <w:r w:rsidRPr="0052753E">
              <w:rPr>
                <w:i/>
                <w:noProof/>
                <w:sz w:val="18"/>
              </w:rPr>
              <w:t xml:space="preserve"> of the following releases:</w:t>
            </w:r>
            <w:r w:rsidRPr="0052753E">
              <w:rPr>
                <w:i/>
                <w:noProof/>
                <w:sz w:val="18"/>
              </w:rPr>
              <w:br/>
              <w:t>Rel-8</w:t>
            </w:r>
            <w:r w:rsidRPr="0052753E">
              <w:rPr>
                <w:i/>
                <w:noProof/>
                <w:sz w:val="18"/>
              </w:rPr>
              <w:tab/>
              <w:t>(Release 8)</w:t>
            </w:r>
            <w:r w:rsidR="007C2097" w:rsidRPr="0052753E">
              <w:rPr>
                <w:i/>
                <w:noProof/>
                <w:sz w:val="18"/>
              </w:rPr>
              <w:br/>
              <w:t>Rel-9</w:t>
            </w:r>
            <w:r w:rsidR="007C2097" w:rsidRPr="0052753E">
              <w:rPr>
                <w:i/>
                <w:noProof/>
                <w:sz w:val="18"/>
              </w:rPr>
              <w:tab/>
              <w:t>(Release 9)</w:t>
            </w:r>
            <w:r w:rsidR="009777D9" w:rsidRPr="0052753E">
              <w:rPr>
                <w:i/>
                <w:noProof/>
                <w:sz w:val="18"/>
              </w:rPr>
              <w:br/>
              <w:t>Rel-10</w:t>
            </w:r>
            <w:r w:rsidR="009777D9" w:rsidRPr="0052753E">
              <w:rPr>
                <w:i/>
                <w:noProof/>
                <w:sz w:val="18"/>
              </w:rPr>
              <w:tab/>
              <w:t>(Release 10)</w:t>
            </w:r>
            <w:r w:rsidR="000C038A" w:rsidRPr="0052753E">
              <w:rPr>
                <w:i/>
                <w:noProof/>
                <w:sz w:val="18"/>
              </w:rPr>
              <w:br/>
              <w:t>Rel-11</w:t>
            </w:r>
            <w:r w:rsidR="000C038A" w:rsidRPr="0052753E">
              <w:rPr>
                <w:i/>
                <w:noProof/>
                <w:sz w:val="18"/>
              </w:rPr>
              <w:tab/>
              <w:t>(Release 11)</w:t>
            </w:r>
            <w:r w:rsidR="000C038A" w:rsidRPr="0052753E">
              <w:rPr>
                <w:i/>
                <w:noProof/>
                <w:sz w:val="18"/>
              </w:rPr>
              <w:br/>
            </w:r>
            <w:r w:rsidR="002E472E" w:rsidRPr="0052753E">
              <w:rPr>
                <w:i/>
                <w:noProof/>
                <w:sz w:val="18"/>
              </w:rPr>
              <w:t>…</w:t>
            </w:r>
            <w:r w:rsidR="0051580D" w:rsidRPr="0052753E">
              <w:rPr>
                <w:i/>
                <w:noProof/>
                <w:sz w:val="18"/>
              </w:rPr>
              <w:br/>
            </w:r>
            <w:r w:rsidR="00E34898" w:rsidRPr="0052753E">
              <w:rPr>
                <w:i/>
                <w:noProof/>
                <w:sz w:val="18"/>
              </w:rPr>
              <w:t>Rel-16</w:t>
            </w:r>
            <w:r w:rsidR="00E34898" w:rsidRPr="0052753E">
              <w:rPr>
                <w:i/>
                <w:noProof/>
                <w:sz w:val="18"/>
              </w:rPr>
              <w:tab/>
              <w:t>(Release 16)</w:t>
            </w:r>
            <w:r w:rsidR="002E472E" w:rsidRPr="0052753E">
              <w:rPr>
                <w:i/>
                <w:noProof/>
                <w:sz w:val="18"/>
              </w:rPr>
              <w:br/>
              <w:t>Rel-17</w:t>
            </w:r>
            <w:r w:rsidR="002E472E" w:rsidRPr="0052753E">
              <w:rPr>
                <w:i/>
                <w:noProof/>
                <w:sz w:val="18"/>
              </w:rPr>
              <w:tab/>
              <w:t>(Release 17)</w:t>
            </w:r>
            <w:r w:rsidR="002E472E" w:rsidRPr="0052753E">
              <w:rPr>
                <w:i/>
                <w:noProof/>
                <w:sz w:val="18"/>
              </w:rPr>
              <w:br/>
              <w:t>Rel-18</w:t>
            </w:r>
            <w:r w:rsidR="002E472E" w:rsidRPr="0052753E">
              <w:rPr>
                <w:i/>
                <w:noProof/>
                <w:sz w:val="18"/>
              </w:rPr>
              <w:tab/>
              <w:t>(Release 18)</w:t>
            </w:r>
            <w:r w:rsidR="00C870F6" w:rsidRPr="0052753E">
              <w:rPr>
                <w:i/>
                <w:noProof/>
                <w:sz w:val="18"/>
              </w:rPr>
              <w:br/>
              <w:t>Rel-19</w:t>
            </w:r>
            <w:r w:rsidR="00653DE4" w:rsidRPr="0052753E">
              <w:rPr>
                <w:i/>
                <w:noProof/>
                <w:sz w:val="18"/>
              </w:rPr>
              <w:tab/>
              <w:t>(Release 19)</w:t>
            </w:r>
          </w:p>
        </w:tc>
      </w:tr>
      <w:tr w:rsidR="001E41F3" w:rsidRPr="0052753E" w14:paraId="7FBEB8E7" w14:textId="77777777" w:rsidTr="00547111">
        <w:tc>
          <w:tcPr>
            <w:tcW w:w="1843" w:type="dxa"/>
          </w:tcPr>
          <w:p w14:paraId="44A3A604" w14:textId="77777777" w:rsidR="001E41F3" w:rsidRPr="0052753E" w:rsidRDefault="001E41F3">
            <w:pPr>
              <w:pStyle w:val="CRCoverPage"/>
              <w:spacing w:after="0"/>
              <w:rPr>
                <w:b/>
                <w:i/>
                <w:noProof/>
                <w:sz w:val="8"/>
                <w:szCs w:val="8"/>
              </w:rPr>
            </w:pPr>
          </w:p>
        </w:tc>
        <w:tc>
          <w:tcPr>
            <w:tcW w:w="7797" w:type="dxa"/>
            <w:gridSpan w:val="10"/>
          </w:tcPr>
          <w:p w14:paraId="5524CC4E" w14:textId="77777777" w:rsidR="001E41F3" w:rsidRPr="0052753E" w:rsidRDefault="001E41F3">
            <w:pPr>
              <w:pStyle w:val="CRCoverPage"/>
              <w:spacing w:after="0"/>
              <w:rPr>
                <w:noProof/>
                <w:sz w:val="8"/>
                <w:szCs w:val="8"/>
              </w:rPr>
            </w:pPr>
          </w:p>
        </w:tc>
      </w:tr>
      <w:tr w:rsidR="001E41F3" w:rsidRPr="0052753E" w14:paraId="1256F52C" w14:textId="77777777" w:rsidTr="00547111">
        <w:tc>
          <w:tcPr>
            <w:tcW w:w="2694" w:type="dxa"/>
            <w:gridSpan w:val="2"/>
            <w:tcBorders>
              <w:top w:val="single" w:sz="4" w:space="0" w:color="auto"/>
              <w:left w:val="single" w:sz="4" w:space="0" w:color="auto"/>
            </w:tcBorders>
          </w:tcPr>
          <w:p w14:paraId="52C87DB0" w14:textId="77777777" w:rsidR="001E41F3" w:rsidRPr="00FE17D5" w:rsidRDefault="001E41F3">
            <w:pPr>
              <w:pStyle w:val="CRCoverPage"/>
              <w:tabs>
                <w:tab w:val="right" w:pos="2184"/>
              </w:tabs>
              <w:spacing w:after="0"/>
              <w:rPr>
                <w:b/>
                <w:i/>
                <w:noProof/>
              </w:rPr>
            </w:pPr>
            <w:r w:rsidRPr="00FE17D5">
              <w:rPr>
                <w:b/>
                <w:i/>
                <w:noProof/>
              </w:rPr>
              <w:t>Reason for change:</w:t>
            </w:r>
          </w:p>
        </w:tc>
        <w:tc>
          <w:tcPr>
            <w:tcW w:w="6946" w:type="dxa"/>
            <w:gridSpan w:val="9"/>
            <w:tcBorders>
              <w:top w:val="single" w:sz="4" w:space="0" w:color="auto"/>
              <w:right w:val="single" w:sz="4" w:space="0" w:color="auto"/>
            </w:tcBorders>
            <w:shd w:val="pct30" w:color="FFFF00" w:fill="auto"/>
          </w:tcPr>
          <w:p w14:paraId="579AB225" w14:textId="0194718D" w:rsidR="001E41F3" w:rsidRDefault="00FE17D5" w:rsidP="0087786A">
            <w:pPr>
              <w:pStyle w:val="CRCoverPage"/>
              <w:spacing w:after="0"/>
              <w:rPr>
                <w:noProof/>
              </w:rPr>
            </w:pPr>
            <w:r w:rsidRPr="00FE17D5">
              <w:rPr>
                <w:noProof/>
              </w:rPr>
              <w:t>When hierarchical NSAC architecture is deployed at the network, how to handle the UE number with at least one PDU Session is missing.</w:t>
            </w:r>
          </w:p>
          <w:p w14:paraId="49B435D1" w14:textId="77777777" w:rsidR="00B82D97" w:rsidRDefault="00E7762C" w:rsidP="00B82D97">
            <w:pPr>
              <w:pStyle w:val="CRCoverPage"/>
              <w:numPr>
                <w:ilvl w:val="0"/>
                <w:numId w:val="5"/>
              </w:numPr>
              <w:spacing w:after="0"/>
              <w:rPr>
                <w:noProof/>
                <w:lang w:val="en-US" w:eastAsia="zh-CN"/>
              </w:rPr>
            </w:pPr>
            <w:r>
              <w:rPr>
                <w:noProof/>
              </w:rPr>
              <w:t xml:space="preserve">For option 1, it is clear that </w:t>
            </w:r>
            <w:r>
              <w:rPr>
                <w:noProof/>
                <w:lang w:val="en-US" w:eastAsia="zh-CN"/>
              </w:rPr>
              <w:t xml:space="preserve">two counting are executed independently. </w:t>
            </w:r>
          </w:p>
          <w:p w14:paraId="708AA7DE" w14:textId="5AA10440" w:rsidR="00FE17D5" w:rsidRPr="00FE17D5" w:rsidRDefault="00E7762C" w:rsidP="00B82D97">
            <w:pPr>
              <w:pStyle w:val="CRCoverPage"/>
              <w:numPr>
                <w:ilvl w:val="0"/>
                <w:numId w:val="5"/>
              </w:numPr>
              <w:spacing w:after="0"/>
              <w:rPr>
                <w:noProof/>
              </w:rPr>
            </w:pPr>
            <w:r>
              <w:rPr>
                <w:noProof/>
                <w:lang w:val="en-US" w:eastAsia="zh-CN"/>
              </w:rPr>
              <w:t xml:space="preserve">For optoin 2, </w:t>
            </w:r>
            <w:r w:rsidR="000D0843">
              <w:rPr>
                <w:noProof/>
                <w:lang w:val="en-US" w:eastAsia="zh-CN"/>
              </w:rPr>
              <w:t xml:space="preserve">two counting is exectued at the same NSACF. So for hierarchical NSAC architecture, it follows the same principle. </w:t>
            </w:r>
            <w:r w:rsidR="00626FB6">
              <w:rPr>
                <w:noProof/>
                <w:lang w:val="en-US" w:eastAsia="zh-CN"/>
              </w:rPr>
              <w:t xml:space="preserve"> </w:t>
            </w:r>
            <w:r w:rsidR="0087786A">
              <w:rPr>
                <w:noProof/>
                <w:lang w:val="en-US" w:eastAsia="zh-CN"/>
              </w:rPr>
              <w:t>Also d</w:t>
            </w:r>
            <w:r w:rsidR="00626FB6">
              <w:rPr>
                <w:noProof/>
                <w:lang w:val="en-US" w:eastAsia="zh-CN"/>
              </w:rPr>
              <w:t xml:space="preserve">ue to the UE already registered indication will not be </w:t>
            </w:r>
            <w:r w:rsidR="0087786A">
              <w:rPr>
                <w:noProof/>
                <w:lang w:val="en-US" w:eastAsia="zh-CN"/>
              </w:rPr>
              <w:t>provid</w:t>
            </w:r>
            <w:r w:rsidR="00626FB6">
              <w:rPr>
                <w:noProof/>
                <w:lang w:val="en-US" w:eastAsia="zh-CN"/>
              </w:rPr>
              <w:t>ed by the SMF</w:t>
            </w:r>
            <w:r w:rsidR="0087786A">
              <w:rPr>
                <w:noProof/>
                <w:lang w:val="en-US" w:eastAsia="zh-CN"/>
              </w:rPr>
              <w:t>+PGW-C</w:t>
            </w:r>
            <w:r w:rsidR="00626FB6">
              <w:rPr>
                <w:noProof/>
                <w:lang w:val="en-US" w:eastAsia="zh-CN"/>
              </w:rPr>
              <w:t>, the UE entry will not be created at the Primary NSACF.  Hence in this case only the additioanl quota is returned to the NSACF</w:t>
            </w:r>
            <w:r w:rsidR="00521971">
              <w:rPr>
                <w:noProof/>
                <w:lang w:val="en-US" w:eastAsia="zh-CN"/>
              </w:rPr>
              <w:t xml:space="preserve"> for UE counting</w:t>
            </w:r>
            <w:r w:rsidR="00626FB6">
              <w:rPr>
                <w:noProof/>
                <w:lang w:val="en-US" w:eastAsia="zh-CN"/>
              </w:rPr>
              <w:t xml:space="preserve">. </w:t>
            </w:r>
          </w:p>
        </w:tc>
      </w:tr>
      <w:tr w:rsidR="001E41F3" w:rsidRPr="0052753E" w14:paraId="4CA74D09" w14:textId="77777777" w:rsidTr="00547111">
        <w:tc>
          <w:tcPr>
            <w:tcW w:w="2694" w:type="dxa"/>
            <w:gridSpan w:val="2"/>
            <w:tcBorders>
              <w:left w:val="single" w:sz="4" w:space="0" w:color="auto"/>
            </w:tcBorders>
          </w:tcPr>
          <w:p w14:paraId="2D0866D6"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753E" w:rsidRDefault="001E41F3">
            <w:pPr>
              <w:pStyle w:val="CRCoverPage"/>
              <w:spacing w:after="0"/>
              <w:rPr>
                <w:noProof/>
                <w:sz w:val="8"/>
                <w:szCs w:val="8"/>
                <w:highlight w:val="green"/>
              </w:rPr>
            </w:pPr>
          </w:p>
        </w:tc>
      </w:tr>
      <w:tr w:rsidR="001E41F3" w:rsidRPr="0052753E" w14:paraId="21016551" w14:textId="77777777" w:rsidTr="00547111">
        <w:tc>
          <w:tcPr>
            <w:tcW w:w="2694" w:type="dxa"/>
            <w:gridSpan w:val="2"/>
            <w:tcBorders>
              <w:left w:val="single" w:sz="4" w:space="0" w:color="auto"/>
            </w:tcBorders>
          </w:tcPr>
          <w:p w14:paraId="49433147" w14:textId="77777777" w:rsidR="001E41F3" w:rsidRPr="0052753E" w:rsidRDefault="001E41F3">
            <w:pPr>
              <w:pStyle w:val="CRCoverPage"/>
              <w:tabs>
                <w:tab w:val="right" w:pos="2184"/>
              </w:tabs>
              <w:spacing w:after="0"/>
              <w:rPr>
                <w:b/>
                <w:i/>
                <w:noProof/>
              </w:rPr>
            </w:pPr>
            <w:r w:rsidRPr="0052753E">
              <w:rPr>
                <w:b/>
                <w:i/>
                <w:noProof/>
              </w:rPr>
              <w:t>Summary of change</w:t>
            </w:r>
            <w:r w:rsidR="0051580D" w:rsidRPr="0052753E">
              <w:rPr>
                <w:b/>
                <w:i/>
                <w:noProof/>
              </w:rPr>
              <w:t>:</w:t>
            </w:r>
          </w:p>
        </w:tc>
        <w:tc>
          <w:tcPr>
            <w:tcW w:w="6946" w:type="dxa"/>
            <w:gridSpan w:val="9"/>
            <w:tcBorders>
              <w:right w:val="single" w:sz="4" w:space="0" w:color="auto"/>
            </w:tcBorders>
            <w:shd w:val="pct30" w:color="FFFF00" w:fill="auto"/>
          </w:tcPr>
          <w:p w14:paraId="31C656EC" w14:textId="2A088A77" w:rsidR="000D0843" w:rsidRPr="00DA6EE8" w:rsidRDefault="00FE17D5" w:rsidP="0087786A">
            <w:pPr>
              <w:pStyle w:val="CRCoverPage"/>
              <w:spacing w:after="0"/>
              <w:rPr>
                <w:noProof/>
              </w:rPr>
            </w:pPr>
            <w:r w:rsidRPr="00DA6EE8">
              <w:rPr>
                <w:noProof/>
              </w:rPr>
              <w:t>Add the related procedure</w:t>
            </w:r>
            <w:r w:rsidR="00DA6EE8" w:rsidRPr="00DA6EE8">
              <w:rPr>
                <w:noProof/>
              </w:rPr>
              <w:t xml:space="preserve"> on how to handle the UE number with at least one PDU Session is missing.</w:t>
            </w:r>
          </w:p>
        </w:tc>
      </w:tr>
      <w:tr w:rsidR="001E41F3" w:rsidRPr="0052753E" w14:paraId="1F886379" w14:textId="77777777" w:rsidTr="00547111">
        <w:tc>
          <w:tcPr>
            <w:tcW w:w="2694" w:type="dxa"/>
            <w:gridSpan w:val="2"/>
            <w:tcBorders>
              <w:left w:val="single" w:sz="4" w:space="0" w:color="auto"/>
            </w:tcBorders>
          </w:tcPr>
          <w:p w14:paraId="4D989623"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6EE8" w:rsidRDefault="001E41F3">
            <w:pPr>
              <w:pStyle w:val="CRCoverPage"/>
              <w:spacing w:after="0"/>
              <w:rPr>
                <w:noProof/>
                <w:sz w:val="8"/>
                <w:szCs w:val="8"/>
              </w:rPr>
            </w:pPr>
          </w:p>
        </w:tc>
      </w:tr>
      <w:tr w:rsidR="001E41F3" w:rsidRPr="0052753E" w14:paraId="678D7BF9" w14:textId="77777777" w:rsidTr="00547111">
        <w:tc>
          <w:tcPr>
            <w:tcW w:w="2694" w:type="dxa"/>
            <w:gridSpan w:val="2"/>
            <w:tcBorders>
              <w:left w:val="single" w:sz="4" w:space="0" w:color="auto"/>
              <w:bottom w:val="single" w:sz="4" w:space="0" w:color="auto"/>
            </w:tcBorders>
          </w:tcPr>
          <w:p w14:paraId="4E5CE1B6" w14:textId="77777777" w:rsidR="001E41F3" w:rsidRPr="0052753E" w:rsidRDefault="001E41F3">
            <w:pPr>
              <w:pStyle w:val="CRCoverPage"/>
              <w:tabs>
                <w:tab w:val="right" w:pos="2184"/>
              </w:tabs>
              <w:spacing w:after="0"/>
              <w:rPr>
                <w:b/>
                <w:i/>
                <w:noProof/>
              </w:rPr>
            </w:pPr>
            <w:r w:rsidRPr="005275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EE0BD" w:rsidR="001E41F3" w:rsidRPr="00DA6EE8" w:rsidRDefault="00DA6EE8">
            <w:pPr>
              <w:pStyle w:val="CRCoverPage"/>
              <w:spacing w:after="0"/>
              <w:ind w:left="100"/>
              <w:rPr>
                <w:noProof/>
              </w:rPr>
            </w:pPr>
            <w:r w:rsidRPr="00DA6EE8">
              <w:rPr>
                <w:noProof/>
              </w:rPr>
              <w:t xml:space="preserve">Unclear how to handle the NSAC for the  UE number with at least one PDU Session when hierarchical NSAC architecture is deployed. </w:t>
            </w:r>
          </w:p>
        </w:tc>
      </w:tr>
      <w:tr w:rsidR="001E41F3" w:rsidRPr="0052753E" w14:paraId="034AF533" w14:textId="77777777" w:rsidTr="00547111">
        <w:tc>
          <w:tcPr>
            <w:tcW w:w="2694" w:type="dxa"/>
            <w:gridSpan w:val="2"/>
          </w:tcPr>
          <w:p w14:paraId="39D9EB5B" w14:textId="77777777" w:rsidR="001E41F3" w:rsidRPr="0052753E" w:rsidRDefault="001E41F3">
            <w:pPr>
              <w:pStyle w:val="CRCoverPage"/>
              <w:spacing w:after="0"/>
              <w:rPr>
                <w:b/>
                <w:i/>
                <w:noProof/>
                <w:sz w:val="8"/>
                <w:szCs w:val="8"/>
              </w:rPr>
            </w:pPr>
          </w:p>
        </w:tc>
        <w:tc>
          <w:tcPr>
            <w:tcW w:w="6946" w:type="dxa"/>
            <w:gridSpan w:val="9"/>
          </w:tcPr>
          <w:p w14:paraId="7826CB1C" w14:textId="77777777" w:rsidR="001E41F3" w:rsidRPr="0052753E" w:rsidRDefault="001E41F3">
            <w:pPr>
              <w:pStyle w:val="CRCoverPage"/>
              <w:spacing w:after="0"/>
              <w:rPr>
                <w:noProof/>
                <w:sz w:val="8"/>
                <w:szCs w:val="8"/>
              </w:rPr>
            </w:pPr>
          </w:p>
        </w:tc>
      </w:tr>
      <w:tr w:rsidR="001E41F3" w:rsidRPr="0052753E" w14:paraId="6A17D7AC" w14:textId="77777777" w:rsidTr="00547111">
        <w:tc>
          <w:tcPr>
            <w:tcW w:w="2694" w:type="dxa"/>
            <w:gridSpan w:val="2"/>
            <w:tcBorders>
              <w:top w:val="single" w:sz="4" w:space="0" w:color="auto"/>
              <w:left w:val="single" w:sz="4" w:space="0" w:color="auto"/>
            </w:tcBorders>
          </w:tcPr>
          <w:p w14:paraId="6DAD5B19" w14:textId="77777777" w:rsidR="001E41F3" w:rsidRPr="0052753E" w:rsidRDefault="001E41F3">
            <w:pPr>
              <w:pStyle w:val="CRCoverPage"/>
              <w:tabs>
                <w:tab w:val="right" w:pos="2184"/>
              </w:tabs>
              <w:spacing w:after="0"/>
              <w:rPr>
                <w:b/>
                <w:i/>
                <w:noProof/>
              </w:rPr>
            </w:pPr>
            <w:r w:rsidRPr="005275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4CA2E" w:rsidR="001E41F3" w:rsidRPr="0052753E" w:rsidRDefault="0052753E">
            <w:pPr>
              <w:pStyle w:val="CRCoverPage"/>
              <w:spacing w:after="0"/>
              <w:ind w:left="100"/>
              <w:rPr>
                <w:noProof/>
              </w:rPr>
            </w:pPr>
            <w:r>
              <w:rPr>
                <w:rFonts w:hint="eastAsia"/>
                <w:noProof/>
              </w:rPr>
              <w:t>4</w:t>
            </w:r>
            <w:r>
              <w:rPr>
                <w:noProof/>
              </w:rPr>
              <w:t>.11.5.9a</w:t>
            </w:r>
          </w:p>
        </w:tc>
      </w:tr>
      <w:tr w:rsidR="001E41F3" w:rsidRPr="0052753E" w14:paraId="56E1E6C3" w14:textId="77777777" w:rsidTr="00547111">
        <w:tc>
          <w:tcPr>
            <w:tcW w:w="2694" w:type="dxa"/>
            <w:gridSpan w:val="2"/>
            <w:tcBorders>
              <w:left w:val="single" w:sz="4" w:space="0" w:color="auto"/>
            </w:tcBorders>
          </w:tcPr>
          <w:p w14:paraId="2FB9DE77"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753E" w:rsidRDefault="001E41F3">
            <w:pPr>
              <w:pStyle w:val="CRCoverPage"/>
              <w:spacing w:after="0"/>
              <w:rPr>
                <w:noProof/>
                <w:sz w:val="8"/>
                <w:szCs w:val="8"/>
              </w:rPr>
            </w:pPr>
          </w:p>
        </w:tc>
      </w:tr>
      <w:tr w:rsidR="001E41F3" w:rsidRPr="0052753E" w14:paraId="76F95A8B" w14:textId="77777777" w:rsidTr="00547111">
        <w:tc>
          <w:tcPr>
            <w:tcW w:w="2694" w:type="dxa"/>
            <w:gridSpan w:val="2"/>
            <w:tcBorders>
              <w:left w:val="single" w:sz="4" w:space="0" w:color="auto"/>
            </w:tcBorders>
          </w:tcPr>
          <w:p w14:paraId="335EAB52" w14:textId="77777777" w:rsidR="001E41F3" w:rsidRPr="005275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753E" w:rsidRDefault="001E41F3">
            <w:pPr>
              <w:pStyle w:val="CRCoverPage"/>
              <w:spacing w:after="0"/>
              <w:jc w:val="center"/>
              <w:rPr>
                <w:b/>
                <w:caps/>
                <w:noProof/>
              </w:rPr>
            </w:pPr>
            <w:r w:rsidRPr="005275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753E" w:rsidRDefault="001E41F3">
            <w:pPr>
              <w:pStyle w:val="CRCoverPage"/>
              <w:spacing w:after="0"/>
              <w:jc w:val="center"/>
              <w:rPr>
                <w:b/>
                <w:caps/>
                <w:noProof/>
              </w:rPr>
            </w:pPr>
            <w:r w:rsidRPr="0052753E">
              <w:rPr>
                <w:b/>
                <w:caps/>
                <w:noProof/>
              </w:rPr>
              <w:t>N</w:t>
            </w:r>
          </w:p>
        </w:tc>
        <w:tc>
          <w:tcPr>
            <w:tcW w:w="2977" w:type="dxa"/>
            <w:gridSpan w:val="4"/>
          </w:tcPr>
          <w:p w14:paraId="304CCBCB" w14:textId="77777777" w:rsidR="001E41F3" w:rsidRPr="005275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2753E" w:rsidRDefault="001E41F3">
            <w:pPr>
              <w:pStyle w:val="CRCoverPage"/>
              <w:spacing w:after="0"/>
              <w:ind w:left="99"/>
              <w:rPr>
                <w:noProof/>
              </w:rPr>
            </w:pPr>
          </w:p>
        </w:tc>
      </w:tr>
      <w:tr w:rsidR="001E41F3" w:rsidRPr="0052753E" w14:paraId="34ACE2EB" w14:textId="77777777" w:rsidTr="00547111">
        <w:tc>
          <w:tcPr>
            <w:tcW w:w="2694" w:type="dxa"/>
            <w:gridSpan w:val="2"/>
            <w:tcBorders>
              <w:left w:val="single" w:sz="4" w:space="0" w:color="auto"/>
            </w:tcBorders>
          </w:tcPr>
          <w:p w14:paraId="571382F3" w14:textId="77777777" w:rsidR="001E41F3" w:rsidRPr="0052753E" w:rsidRDefault="001E41F3">
            <w:pPr>
              <w:pStyle w:val="CRCoverPage"/>
              <w:tabs>
                <w:tab w:val="right" w:pos="2184"/>
              </w:tabs>
              <w:spacing w:after="0"/>
              <w:rPr>
                <w:b/>
                <w:i/>
                <w:noProof/>
              </w:rPr>
            </w:pPr>
            <w:r w:rsidRPr="005275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753E" w:rsidRDefault="00AE7E78">
            <w:pPr>
              <w:pStyle w:val="CRCoverPage"/>
              <w:spacing w:after="0"/>
              <w:jc w:val="center"/>
              <w:rPr>
                <w:b/>
                <w:caps/>
                <w:noProof/>
              </w:rPr>
            </w:pPr>
            <w:r w:rsidRPr="0052753E">
              <w:rPr>
                <w:b/>
                <w:caps/>
                <w:noProof/>
              </w:rPr>
              <w:t>X</w:t>
            </w:r>
          </w:p>
        </w:tc>
        <w:tc>
          <w:tcPr>
            <w:tcW w:w="2977" w:type="dxa"/>
            <w:gridSpan w:val="4"/>
          </w:tcPr>
          <w:p w14:paraId="7DB274D8" w14:textId="77777777" w:rsidR="001E41F3" w:rsidRPr="0052753E" w:rsidRDefault="001E41F3">
            <w:pPr>
              <w:pStyle w:val="CRCoverPage"/>
              <w:tabs>
                <w:tab w:val="right" w:pos="2893"/>
              </w:tabs>
              <w:spacing w:after="0"/>
              <w:rPr>
                <w:noProof/>
              </w:rPr>
            </w:pPr>
            <w:r w:rsidRPr="0052753E">
              <w:rPr>
                <w:noProof/>
              </w:rPr>
              <w:t xml:space="preserve"> Other core specifications</w:t>
            </w:r>
            <w:r w:rsidRPr="0052753E">
              <w:rPr>
                <w:noProof/>
              </w:rPr>
              <w:tab/>
            </w:r>
          </w:p>
        </w:tc>
        <w:tc>
          <w:tcPr>
            <w:tcW w:w="3401" w:type="dxa"/>
            <w:gridSpan w:val="3"/>
            <w:tcBorders>
              <w:right w:val="single" w:sz="4" w:space="0" w:color="auto"/>
            </w:tcBorders>
            <w:shd w:val="pct30" w:color="FFFF00" w:fill="auto"/>
          </w:tcPr>
          <w:p w14:paraId="42398B96" w14:textId="77777777" w:rsidR="001E41F3" w:rsidRPr="0052753E" w:rsidRDefault="00145D43">
            <w:pPr>
              <w:pStyle w:val="CRCoverPage"/>
              <w:spacing w:after="0"/>
              <w:ind w:left="99"/>
              <w:rPr>
                <w:noProof/>
              </w:rPr>
            </w:pPr>
            <w:r w:rsidRPr="0052753E">
              <w:rPr>
                <w:noProof/>
              </w:rPr>
              <w:t xml:space="preserve">TS/TR ... CR ... </w:t>
            </w:r>
          </w:p>
        </w:tc>
      </w:tr>
      <w:tr w:rsidR="001E41F3" w:rsidRPr="0052753E" w14:paraId="446DDBAC" w14:textId="77777777" w:rsidTr="00547111">
        <w:tc>
          <w:tcPr>
            <w:tcW w:w="2694" w:type="dxa"/>
            <w:gridSpan w:val="2"/>
            <w:tcBorders>
              <w:left w:val="single" w:sz="4" w:space="0" w:color="auto"/>
            </w:tcBorders>
          </w:tcPr>
          <w:p w14:paraId="678A1AA6" w14:textId="77777777" w:rsidR="001E41F3" w:rsidRPr="0052753E" w:rsidRDefault="001E41F3">
            <w:pPr>
              <w:pStyle w:val="CRCoverPage"/>
              <w:spacing w:after="0"/>
              <w:rPr>
                <w:b/>
                <w:i/>
                <w:noProof/>
              </w:rPr>
            </w:pPr>
            <w:r w:rsidRPr="005275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753E" w:rsidRDefault="00AE7E78">
            <w:pPr>
              <w:pStyle w:val="CRCoverPage"/>
              <w:spacing w:after="0"/>
              <w:jc w:val="center"/>
              <w:rPr>
                <w:b/>
                <w:caps/>
                <w:noProof/>
              </w:rPr>
            </w:pPr>
            <w:r w:rsidRPr="0052753E">
              <w:rPr>
                <w:b/>
                <w:caps/>
                <w:noProof/>
              </w:rPr>
              <w:t>X</w:t>
            </w:r>
          </w:p>
        </w:tc>
        <w:tc>
          <w:tcPr>
            <w:tcW w:w="2977" w:type="dxa"/>
            <w:gridSpan w:val="4"/>
          </w:tcPr>
          <w:p w14:paraId="1A4306D9" w14:textId="77777777" w:rsidR="001E41F3" w:rsidRPr="0052753E" w:rsidRDefault="001E41F3">
            <w:pPr>
              <w:pStyle w:val="CRCoverPage"/>
              <w:spacing w:after="0"/>
              <w:rPr>
                <w:noProof/>
              </w:rPr>
            </w:pPr>
            <w:r w:rsidRPr="005275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2753E" w:rsidRDefault="00145D43">
            <w:pPr>
              <w:pStyle w:val="CRCoverPage"/>
              <w:spacing w:after="0"/>
              <w:ind w:left="99"/>
              <w:rPr>
                <w:noProof/>
              </w:rPr>
            </w:pPr>
            <w:r w:rsidRPr="0052753E">
              <w:rPr>
                <w:noProof/>
              </w:rPr>
              <w:t xml:space="preserve">TS/TR ... CR ... </w:t>
            </w:r>
          </w:p>
        </w:tc>
      </w:tr>
      <w:tr w:rsidR="001E41F3" w:rsidRPr="0052753E" w14:paraId="55C714D2" w14:textId="77777777" w:rsidTr="00547111">
        <w:tc>
          <w:tcPr>
            <w:tcW w:w="2694" w:type="dxa"/>
            <w:gridSpan w:val="2"/>
            <w:tcBorders>
              <w:left w:val="single" w:sz="4" w:space="0" w:color="auto"/>
            </w:tcBorders>
          </w:tcPr>
          <w:p w14:paraId="45913E62" w14:textId="77777777" w:rsidR="001E41F3" w:rsidRPr="0052753E" w:rsidRDefault="00145D43">
            <w:pPr>
              <w:pStyle w:val="CRCoverPage"/>
              <w:spacing w:after="0"/>
              <w:rPr>
                <w:b/>
                <w:i/>
                <w:noProof/>
              </w:rPr>
            </w:pPr>
            <w:r w:rsidRPr="0052753E">
              <w:rPr>
                <w:b/>
                <w:i/>
                <w:noProof/>
              </w:rPr>
              <w:t xml:space="preserve">(show </w:t>
            </w:r>
            <w:r w:rsidR="00592D74" w:rsidRPr="0052753E">
              <w:rPr>
                <w:b/>
                <w:i/>
                <w:noProof/>
              </w:rPr>
              <w:t xml:space="preserve">related </w:t>
            </w:r>
            <w:r w:rsidRPr="0052753E">
              <w:rPr>
                <w:b/>
                <w:i/>
                <w:noProof/>
              </w:rPr>
              <w:t>CR</w:t>
            </w:r>
            <w:r w:rsidR="00592D74" w:rsidRPr="0052753E">
              <w:rPr>
                <w:b/>
                <w:i/>
                <w:noProof/>
              </w:rPr>
              <w:t>s</w:t>
            </w:r>
            <w:r w:rsidRPr="005275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753E" w:rsidRDefault="00AE7E78">
            <w:pPr>
              <w:pStyle w:val="CRCoverPage"/>
              <w:spacing w:after="0"/>
              <w:jc w:val="center"/>
              <w:rPr>
                <w:b/>
                <w:caps/>
                <w:noProof/>
              </w:rPr>
            </w:pPr>
            <w:r w:rsidRPr="0052753E">
              <w:rPr>
                <w:b/>
                <w:caps/>
                <w:noProof/>
              </w:rPr>
              <w:t>X</w:t>
            </w:r>
          </w:p>
        </w:tc>
        <w:tc>
          <w:tcPr>
            <w:tcW w:w="2977" w:type="dxa"/>
            <w:gridSpan w:val="4"/>
          </w:tcPr>
          <w:p w14:paraId="1B4FF921" w14:textId="77777777" w:rsidR="001E41F3" w:rsidRPr="0052753E" w:rsidRDefault="001E41F3">
            <w:pPr>
              <w:pStyle w:val="CRCoverPage"/>
              <w:spacing w:after="0"/>
              <w:rPr>
                <w:noProof/>
              </w:rPr>
            </w:pPr>
            <w:r w:rsidRPr="005275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2753E" w:rsidRDefault="00145D43">
            <w:pPr>
              <w:pStyle w:val="CRCoverPage"/>
              <w:spacing w:after="0"/>
              <w:ind w:left="99"/>
              <w:rPr>
                <w:noProof/>
              </w:rPr>
            </w:pPr>
            <w:r w:rsidRPr="0052753E">
              <w:rPr>
                <w:noProof/>
              </w:rPr>
              <w:t>TS</w:t>
            </w:r>
            <w:r w:rsidR="000A6394" w:rsidRPr="0052753E">
              <w:rPr>
                <w:noProof/>
              </w:rPr>
              <w:t xml:space="preserve">/TR ... CR ... </w:t>
            </w:r>
          </w:p>
        </w:tc>
      </w:tr>
      <w:tr w:rsidR="001E41F3" w:rsidRPr="0052753E" w14:paraId="60DF82CC" w14:textId="77777777" w:rsidTr="008863B9">
        <w:tc>
          <w:tcPr>
            <w:tcW w:w="2694" w:type="dxa"/>
            <w:gridSpan w:val="2"/>
            <w:tcBorders>
              <w:left w:val="single" w:sz="4" w:space="0" w:color="auto"/>
            </w:tcBorders>
          </w:tcPr>
          <w:p w14:paraId="517696CD" w14:textId="77777777" w:rsidR="001E41F3" w:rsidRPr="005275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2753E" w:rsidRDefault="001E41F3">
            <w:pPr>
              <w:pStyle w:val="CRCoverPage"/>
              <w:spacing w:after="0"/>
              <w:rPr>
                <w:noProof/>
              </w:rPr>
            </w:pPr>
          </w:p>
        </w:tc>
      </w:tr>
      <w:tr w:rsidR="001E41F3" w:rsidRPr="0052753E" w14:paraId="556B87B6" w14:textId="77777777" w:rsidTr="008863B9">
        <w:tc>
          <w:tcPr>
            <w:tcW w:w="2694" w:type="dxa"/>
            <w:gridSpan w:val="2"/>
            <w:tcBorders>
              <w:left w:val="single" w:sz="4" w:space="0" w:color="auto"/>
              <w:bottom w:val="single" w:sz="4" w:space="0" w:color="auto"/>
            </w:tcBorders>
          </w:tcPr>
          <w:p w14:paraId="79A9C411" w14:textId="77777777" w:rsidR="001E41F3" w:rsidRPr="0052753E" w:rsidRDefault="001E41F3">
            <w:pPr>
              <w:pStyle w:val="CRCoverPage"/>
              <w:tabs>
                <w:tab w:val="right" w:pos="2184"/>
              </w:tabs>
              <w:spacing w:after="0"/>
              <w:rPr>
                <w:b/>
                <w:i/>
                <w:noProof/>
              </w:rPr>
            </w:pPr>
            <w:r w:rsidRPr="005275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753E" w:rsidRDefault="001E41F3">
            <w:pPr>
              <w:pStyle w:val="CRCoverPage"/>
              <w:spacing w:after="0"/>
              <w:ind w:left="100"/>
              <w:rPr>
                <w:noProof/>
              </w:rPr>
            </w:pPr>
          </w:p>
        </w:tc>
      </w:tr>
      <w:tr w:rsidR="008863B9" w:rsidRPr="0052753E" w14:paraId="45BFE792" w14:textId="77777777" w:rsidTr="008863B9">
        <w:tc>
          <w:tcPr>
            <w:tcW w:w="2694" w:type="dxa"/>
            <w:gridSpan w:val="2"/>
            <w:tcBorders>
              <w:top w:val="single" w:sz="4" w:space="0" w:color="auto"/>
              <w:bottom w:val="single" w:sz="4" w:space="0" w:color="auto"/>
            </w:tcBorders>
          </w:tcPr>
          <w:p w14:paraId="194242DD" w14:textId="77777777" w:rsidR="008863B9" w:rsidRPr="005275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753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5275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FE3741" w14:textId="77777777" w:rsidR="0052753E" w:rsidRDefault="0052753E" w:rsidP="0052753E">
      <w:pPr>
        <w:pStyle w:val="4"/>
      </w:pPr>
      <w:bookmarkStart w:id="3" w:name="_Toc138763025"/>
      <w:bookmarkEnd w:id="2"/>
      <w:r>
        <w:t>4.11.5.9a</w:t>
      </w:r>
      <w:r>
        <w:tab/>
        <w:t>Network Slice Admission Control in 5GS for maximum number of UE with at least one PDU session and one PDN connection</w:t>
      </w:r>
      <w:bookmarkEnd w:id="3"/>
    </w:p>
    <w:p w14:paraId="229A8C16" w14:textId="77777777" w:rsidR="0052753E" w:rsidRPr="00F757FF" w:rsidRDefault="0052753E" w:rsidP="0052753E">
      <w:r>
        <w:t>Support of NSAC in conjunction with interworking with EPC for maximum number of UE with at least one PDU se</w:t>
      </w:r>
      <w:r w:rsidRPr="00F757FF">
        <w:t>ssion/PDN connection is described in clause 5.15.11.5a of TS 23.501 [2].</w:t>
      </w:r>
    </w:p>
    <w:p w14:paraId="1DFCE8CF" w14:textId="62035878" w:rsidR="0052753E" w:rsidRPr="00F757FF" w:rsidRDefault="0052753E" w:rsidP="00593E82">
      <w:r w:rsidRPr="00F757FF">
        <w:t>For deployment option 1 of two separate NSACF, the same mechanisms in clause 4.2.11.2 is used with the following additions:</w:t>
      </w:r>
    </w:p>
    <w:p w14:paraId="0A7C0540" w14:textId="77777777" w:rsidR="0052753E" w:rsidRDefault="0052753E" w:rsidP="00001FF9">
      <w:pPr>
        <w:pStyle w:val="B1"/>
        <w:ind w:leftChars="242" w:left="768"/>
      </w:pPr>
      <w:r w:rsidRPr="00F757FF">
        <w:t>-</w:t>
      </w:r>
      <w:r w:rsidRPr="00F757FF">
        <w:tab/>
        <w:t>The SMF+PGW-C invokes this procedure during PDU session establishment and PDU connection release. In this case, the AMF in figur</w:t>
      </w:r>
      <w:r>
        <w:t>e 4.2.11.2-1 is replaced with SMF+PGW-C.</w:t>
      </w:r>
    </w:p>
    <w:p w14:paraId="52E216A1" w14:textId="77777777" w:rsidR="0052753E" w:rsidRDefault="0052753E" w:rsidP="00001FF9">
      <w:pPr>
        <w:pStyle w:val="B1"/>
        <w:ind w:leftChars="242" w:left="768"/>
      </w:pPr>
      <w:r>
        <w:t>-</w:t>
      </w:r>
      <w:r>
        <w:tab/>
        <w:t>Step 2: The SMF+PGW-C includes in the message the S-NSSAI, identity of SMF+PGW-C, UE ID and update flag. The update flag may include either 'increase', 'decrease' or 'update' values.</w:t>
      </w:r>
    </w:p>
    <w:p w14:paraId="468B0909" w14:textId="77777777" w:rsidR="0052753E" w:rsidRDefault="0052753E" w:rsidP="00001FF9">
      <w:pPr>
        <w:pStyle w:val="B1"/>
        <w:ind w:leftChars="242" w:left="768"/>
      </w:pPr>
      <w:r>
        <w:t>-</w:t>
      </w:r>
      <w:r>
        <w:tab/>
        <w:t>Step 2: The AMF is replaced by the SMF+PGW-C ID.</w:t>
      </w:r>
    </w:p>
    <w:p w14:paraId="5EE68359" w14:textId="77777777" w:rsidR="0052753E" w:rsidRDefault="0052753E" w:rsidP="00001FF9">
      <w:pPr>
        <w:pStyle w:val="B1"/>
        <w:ind w:leftChars="242" w:left="768"/>
      </w:pPr>
      <w:r>
        <w:t>-</w:t>
      </w:r>
      <w:r>
        <w:tab/>
        <w:t xml:space="preserve">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If there was no UE entry in the new Access Type then NSACF will create </w:t>
      </w:r>
      <w:proofErr w:type="gramStart"/>
      <w:r>
        <w:t>an</w:t>
      </w:r>
      <w:proofErr w:type="gramEnd"/>
      <w:r>
        <w:t xml:space="preserve">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4C49C872" w14:textId="77777777" w:rsidR="0052753E" w:rsidRDefault="0052753E" w:rsidP="00001FF9">
      <w:pPr>
        <w:pStyle w:val="B1"/>
        <w:ind w:leftChars="242" w:left="768"/>
      </w:pPr>
      <w:r>
        <w:t>-</w:t>
      </w:r>
      <w:r>
        <w:tab/>
        <w:t>The NSACF determines whether or not to accept the request as described in clause 5.15.11.5a of TS 23.501 [2]</w:t>
      </w:r>
    </w:p>
    <w:p w14:paraId="459B9275" w14:textId="77777777" w:rsidR="0052753E" w:rsidRDefault="0052753E" w:rsidP="00001FF9">
      <w:pPr>
        <w:pStyle w:val="NO"/>
        <w:ind w:leftChars="242" w:left="1335"/>
      </w:pPr>
      <w:r>
        <w:t>NOTE 1:</w:t>
      </w:r>
      <w:r>
        <w:tab/>
        <w:t>EAC mode is not applicable here.</w:t>
      </w:r>
    </w:p>
    <w:p w14:paraId="7C4E728F" w14:textId="48911A8F" w:rsidR="0052753E" w:rsidRDefault="0052753E" w:rsidP="00593E82">
      <w:r w:rsidRPr="00F757FF">
        <w:t>For deployment option 2 of single NSACF,</w:t>
      </w:r>
      <w:r>
        <w:t xml:space="preserve"> same mechanisms in clause 4.2.11.4 are used with the following additions:</w:t>
      </w:r>
    </w:p>
    <w:p w14:paraId="688DD2E8" w14:textId="77777777" w:rsidR="0052753E" w:rsidRDefault="0052753E" w:rsidP="00001FF9">
      <w:pPr>
        <w:pStyle w:val="B1"/>
        <w:ind w:leftChars="242" w:left="768"/>
      </w:pPr>
      <w:r>
        <w:t>-</w:t>
      </w:r>
      <w:r>
        <w:tab/>
        <w:t>The NSACF also counts the maximum number UE with at least one PDU session/PDN connection based on the update value received from SMF+PGW-C.</w:t>
      </w:r>
    </w:p>
    <w:p w14:paraId="23E0EAF8" w14:textId="77777777" w:rsidR="0052753E" w:rsidRDefault="0052753E" w:rsidP="00001FF9">
      <w:pPr>
        <w:pStyle w:val="B1"/>
        <w:ind w:leftChars="242" w:left="768"/>
      </w:pPr>
      <w:r>
        <w:t>-</w:t>
      </w:r>
      <w:r>
        <w:tab/>
        <w:t>If the update flag parameter from the SMF+PGW-C anchoring the PDU session/PDN connections indicates increase value and the maximum number of UE with at least one PDU session/PDN connection has already been reached, then the NSACF returns a result parameter indicating that the maximum number of PDU Sessions per network slice has been reached. If the maximum number of UE with at least one PDU session/PDN connection has not been reached, the NSACF checks the UE ID. If the UE ID is located, the NSACF stores the NF ID and the Access Type and does not increase the number of UE with at least one PDU session/PDN connection for that S-NSSAI. If the NSACF did not locate the UE ID, it creates an entry for the UE ID, stores the NF ID and Access Type and increases the number of PDU Sessions for that S-NSSAI.</w:t>
      </w:r>
    </w:p>
    <w:p w14:paraId="06A2FA06" w14:textId="77777777" w:rsidR="0052753E" w:rsidRDefault="0052753E" w:rsidP="00001FF9">
      <w:pPr>
        <w:pStyle w:val="B1"/>
        <w:ind w:leftChars="242" w:left="768"/>
      </w:pPr>
      <w:r>
        <w:t>-</w:t>
      </w:r>
      <w:r>
        <w:tab/>
        <w:t>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 NSACF decrease the count for number of UEs with at least one PDU session/PDN connection and removes the entry only when NSACF find the last entry.</w:t>
      </w:r>
    </w:p>
    <w:p w14:paraId="355E680F" w14:textId="77777777" w:rsidR="0052753E" w:rsidRDefault="0052753E" w:rsidP="00001FF9">
      <w:pPr>
        <w:pStyle w:val="B1"/>
        <w:ind w:leftChars="242" w:left="768"/>
      </w:pPr>
      <w:r>
        <w:t>-</w:t>
      </w:r>
      <w:r>
        <w:tab/>
        <w:t xml:space="preserve">If the update flag parameter from the SMF/SMF+PGW-C anchoring the PDU session/PDN connections indicates update, the NSACF locates the existing entry with UE ID and NF ID and replaces the Access Type in the existing entry. If there was no UE entry in the new Access Type then NSACF will create </w:t>
      </w:r>
      <w:proofErr w:type="gramStart"/>
      <w:r>
        <w:t>an</w:t>
      </w:r>
      <w:proofErr w:type="gramEnd"/>
      <w:r>
        <w:t xml:space="preserve">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01CAE3EA" w14:textId="77777777" w:rsidR="0052753E" w:rsidRDefault="0052753E" w:rsidP="00001FF9">
      <w:pPr>
        <w:pStyle w:val="B1"/>
        <w:ind w:leftChars="242" w:left="768"/>
      </w:pPr>
      <w:r>
        <w:lastRenderedPageBreak/>
        <w:t>-</w:t>
      </w:r>
      <w:r>
        <w:tab/>
        <w:t>The NSACF determines whether to accept the request as described in clause 5.15.11.5a of TS 23.501 [2]</w:t>
      </w:r>
    </w:p>
    <w:p w14:paraId="671E25D2" w14:textId="35EA0E93" w:rsidR="00AE7E78" w:rsidRDefault="0052753E" w:rsidP="00001FF9">
      <w:pPr>
        <w:ind w:leftChars="100" w:left="200"/>
      </w:pPr>
      <w:r>
        <w:t>NOTE 2:</w:t>
      </w:r>
      <w:r>
        <w:tab/>
        <w:t>EAC mode is not applicable here.</w:t>
      </w:r>
      <w:r w:rsidRPr="00EA4B9E">
        <w:t xml:space="preserve"> </w:t>
      </w:r>
    </w:p>
    <w:p w14:paraId="1B1532C7" w14:textId="6A0188F2" w:rsidR="0018188D" w:rsidRDefault="00754CEA" w:rsidP="00754CEA">
      <w:pPr>
        <w:rPr>
          <w:ins w:id="4" w:author="作者"/>
        </w:rPr>
      </w:pPr>
      <w:ins w:id="5" w:author="Huawei-zfq01" w:date="2023-08-24T12:23:00Z">
        <w:r>
          <w:t>I</w:t>
        </w:r>
      </w:ins>
      <w:ins w:id="6" w:author="作者">
        <w:r w:rsidR="0018188D" w:rsidRPr="0052753E">
          <w:t xml:space="preserve">f Hierarchical NSAC architecture is deployed </w:t>
        </w:r>
      </w:ins>
      <w:ins w:id="7" w:author="Huawei-zfq01" w:date="2023-08-24T17:02:00Z">
        <w:r w:rsidR="008E0A16">
          <w:t xml:space="preserve">in </w:t>
        </w:r>
      </w:ins>
      <w:ins w:id="8" w:author="作者">
        <w:r w:rsidR="0018188D" w:rsidRPr="0052753E">
          <w:t>the network,</w:t>
        </w:r>
      </w:ins>
      <w:ins w:id="9" w:author="Huawei-zfq01" w:date="2023-08-24T16:33:00Z">
        <w:r w:rsidR="00A65089">
          <w:t xml:space="preserve"> there are </w:t>
        </w:r>
      </w:ins>
      <w:ins w:id="10" w:author="Huawei-zfq01" w:date="2023-08-24T17:02:00Z">
        <w:r w:rsidR="008E0A16">
          <w:t xml:space="preserve">the </w:t>
        </w:r>
      </w:ins>
      <w:ins w:id="11" w:author="Huawei-zfq01" w:date="2023-08-24T16:33:00Z">
        <w:r w:rsidR="00A65089">
          <w:t xml:space="preserve">following additional </w:t>
        </w:r>
        <w:proofErr w:type="spellStart"/>
        <w:r w:rsidR="00A65089">
          <w:t>enhanc</w:t>
        </w:r>
      </w:ins>
      <w:proofErr w:type="spellEnd"/>
      <w:ins w:id="12" w:author="Huawei-zfq01" w:date="2023-08-25T10:11:00Z">
        <w:r w:rsidR="00EF3F74">
          <w:rPr>
            <w:lang w:val="en-US"/>
          </w:rPr>
          <w:t>e</w:t>
        </w:r>
      </w:ins>
      <w:proofErr w:type="spellStart"/>
      <w:ins w:id="13" w:author="Huawei-zfq01" w:date="2023-08-24T16:33:00Z">
        <w:r w:rsidR="00A65089">
          <w:t>ment</w:t>
        </w:r>
      </w:ins>
      <w:ins w:id="14" w:author="Huawei-zfq01" w:date="2023-08-25T10:11:00Z">
        <w:r w:rsidR="00EF3F74">
          <w:t>s</w:t>
        </w:r>
      </w:ins>
      <w:proofErr w:type="spellEnd"/>
      <w:ins w:id="15" w:author="作者">
        <w:r w:rsidR="00E61E72">
          <w:t>:</w:t>
        </w:r>
        <w:r w:rsidR="0018188D">
          <w:t xml:space="preserve"> </w:t>
        </w:r>
      </w:ins>
    </w:p>
    <w:p w14:paraId="2A7CB48D" w14:textId="51382A0E" w:rsidR="0018188D" w:rsidRDefault="008E0A16" w:rsidP="00001FF9">
      <w:pPr>
        <w:pStyle w:val="B1"/>
        <w:numPr>
          <w:ilvl w:val="0"/>
          <w:numId w:val="1"/>
        </w:numPr>
        <w:ind w:leftChars="242" w:left="904"/>
        <w:rPr>
          <w:ins w:id="16" w:author="作者"/>
        </w:rPr>
      </w:pPr>
      <w:ins w:id="17" w:author="Huawei-zfq01" w:date="2023-08-24T17:03:00Z">
        <w:r>
          <w:t>For option 2, t</w:t>
        </w:r>
      </w:ins>
      <w:ins w:id="18" w:author="作者">
        <w:r w:rsidR="00593E82" w:rsidRPr="00593E82">
          <w:t xml:space="preserve">he NSAC for number of UEs and NSAC for number of UEs </w:t>
        </w:r>
      </w:ins>
      <w:ins w:id="19" w:author="Huawei-zfq01" w:date="2023-08-25T10:11:00Z">
        <w:r w:rsidR="00EF3F74">
          <w:t>shall</w:t>
        </w:r>
      </w:ins>
      <w:ins w:id="20" w:author="作者">
        <w:r w:rsidR="00593E82" w:rsidRPr="00593E82">
          <w:t xml:space="preserve"> be handled within the same NSACF</w:t>
        </w:r>
        <w:r w:rsidR="00E72277">
          <w:t>.</w:t>
        </w:r>
      </w:ins>
    </w:p>
    <w:p w14:paraId="1749C833" w14:textId="6C30FC66" w:rsidR="0018188D" w:rsidRDefault="0018188D" w:rsidP="00001FF9">
      <w:pPr>
        <w:pStyle w:val="B1"/>
        <w:numPr>
          <w:ilvl w:val="0"/>
          <w:numId w:val="1"/>
        </w:numPr>
        <w:ind w:leftChars="242" w:left="904"/>
        <w:rPr>
          <w:ins w:id="21" w:author="Huawei-zfq01" w:date="2023-08-24T08:01:00Z"/>
        </w:rPr>
      </w:pPr>
      <w:ins w:id="22" w:author="作者">
        <w:r w:rsidRPr="00B459E4">
          <w:t>For NSAC for number of UEs, when the local maximum number or local threshold is reached</w:t>
        </w:r>
        <w:r>
          <w:t>,</w:t>
        </w:r>
        <w:r w:rsidRPr="00B459E4">
          <w:t xml:space="preserve"> </w:t>
        </w:r>
        <w:r w:rsidRPr="0018188D">
          <w:t xml:space="preserve">the NSACF may interact with the Primary NSACF before it returns the response back to the SMF+PGW-C. </w:t>
        </w:r>
      </w:ins>
      <w:ins w:id="23" w:author="Huawei-zfq01" w:date="2023-08-24T08:05:00Z">
        <w:r w:rsidR="00626FB6" w:rsidRPr="0018188D">
          <w:t xml:space="preserve">For more details on handling </w:t>
        </w:r>
        <w:r w:rsidR="00626FB6">
          <w:t>between</w:t>
        </w:r>
        <w:r w:rsidR="00626FB6" w:rsidRPr="0018188D">
          <w:t xml:space="preserve"> the NSACF and Primary NSACF see clause </w:t>
        </w:r>
        <w:r w:rsidR="00626FB6">
          <w:t>4.2.11.2a</w:t>
        </w:r>
      </w:ins>
      <w:ins w:id="24" w:author="作者">
        <w:r w:rsidR="00B11BCF" w:rsidRPr="00B11BCF">
          <w:t>.</w:t>
        </w:r>
      </w:ins>
    </w:p>
    <w:p w14:paraId="4B587401" w14:textId="1D0370B1" w:rsidR="00626FB6" w:rsidRDefault="00626FB6" w:rsidP="00626FB6">
      <w:pPr>
        <w:pStyle w:val="NO"/>
        <w:rPr>
          <w:ins w:id="25" w:author="作者"/>
        </w:rPr>
      </w:pPr>
      <w:ins w:id="26" w:author="Huawei-zfq01" w:date="2023-08-24T08:01:00Z">
        <w:r>
          <w:rPr>
            <w:rFonts w:hint="eastAsia"/>
          </w:rPr>
          <w:t>N</w:t>
        </w:r>
        <w:r>
          <w:t xml:space="preserve">OTE 3: </w:t>
        </w:r>
      </w:ins>
      <w:ins w:id="27" w:author="Huawei-zfq01" w:date="2023-08-24T08:07:00Z">
        <w:r>
          <w:tab/>
        </w:r>
      </w:ins>
      <w:ins w:id="28" w:author="Huawei-zfq01" w:date="2023-08-24T12:24:00Z">
        <w:r w:rsidR="00754CEA">
          <w:t xml:space="preserve">For option 2, </w:t>
        </w:r>
      </w:ins>
      <w:ins w:id="29" w:author="Huawei-zfq01" w:date="2023-08-24T17:00:00Z">
        <w:r w:rsidR="008E0A16">
          <w:t xml:space="preserve">given that </w:t>
        </w:r>
      </w:ins>
      <w:ins w:id="30" w:author="Huawei-zfq01" w:date="2023-08-24T12:24:00Z">
        <w:r w:rsidR="00754CEA">
          <w:t>t</w:t>
        </w:r>
      </w:ins>
      <w:ins w:id="31" w:author="Huawei-zfq01" w:date="2023-08-24T08:08:00Z">
        <w:r>
          <w:t xml:space="preserve">he SMF+PGW-C </w:t>
        </w:r>
      </w:ins>
      <w:proofErr w:type="spellStart"/>
      <w:ins w:id="32" w:author="Huawei-zfq01" w:date="2023-08-24T17:00:00Z">
        <w:r w:rsidR="008E0A16">
          <w:rPr>
            <w:lang w:val="en-US"/>
          </w:rPr>
          <w:t>can</w:t>
        </w:r>
      </w:ins>
      <w:ins w:id="33" w:author="Huawei-zfq01" w:date="2023-08-24T08:39:00Z">
        <w:r w:rsidR="00F757FF">
          <w:rPr>
            <w:lang w:val="en-US"/>
          </w:rPr>
          <w:t xml:space="preserve"> not</w:t>
        </w:r>
        <w:proofErr w:type="spellEnd"/>
        <w:r w:rsidR="00F757FF">
          <w:rPr>
            <w:lang w:val="en-US"/>
          </w:rPr>
          <w:t xml:space="preserve"> provide </w:t>
        </w:r>
      </w:ins>
      <w:ins w:id="34" w:author="Huawei-zfq01" w:date="2023-08-24T08:06:00Z">
        <w:r>
          <w:t>t</w:t>
        </w:r>
      </w:ins>
      <w:ins w:id="35" w:author="Huawei-zfq01" w:date="2023-08-24T08:05:00Z">
        <w:r>
          <w:t xml:space="preserve">he UE </w:t>
        </w:r>
        <w:r w:rsidRPr="00626FB6">
          <w:t>already registered indication</w:t>
        </w:r>
      </w:ins>
      <w:ins w:id="36" w:author="Huawei-zfq01" w:date="2023-08-24T08:06:00Z">
        <w:r>
          <w:t xml:space="preserve"> </w:t>
        </w:r>
      </w:ins>
      <w:ins w:id="37" w:author="Huawei-zfq01" w:date="2023-08-24T08:40:00Z">
        <w:r w:rsidR="00F757FF">
          <w:t>to NSACF</w:t>
        </w:r>
      </w:ins>
      <w:ins w:id="38" w:author="Huawei-zfq01" w:date="2023-08-24T17:00:00Z">
        <w:r w:rsidR="008E0A16">
          <w:t>, hence</w:t>
        </w:r>
      </w:ins>
      <w:ins w:id="39" w:author="Huawei-zfq01" w:date="2023-08-24T08:42:00Z">
        <w:r w:rsidR="00F757FF">
          <w:t xml:space="preserve"> when the NSACF interact</w:t>
        </w:r>
      </w:ins>
      <w:ins w:id="40" w:author="Huawei-zfq01" w:date="2023-08-24T08:43:00Z">
        <w:r w:rsidR="00F757FF">
          <w:t>s</w:t>
        </w:r>
      </w:ins>
      <w:ins w:id="41" w:author="Huawei-zfq01" w:date="2023-08-24T08:42:00Z">
        <w:r w:rsidR="00F757FF">
          <w:t xml:space="preserve"> with Primary NSACF, </w:t>
        </w:r>
      </w:ins>
      <w:ins w:id="42" w:author="Huawei-zfq01" w:date="2023-08-24T08:43:00Z">
        <w:r w:rsidR="00F757FF">
          <w:t xml:space="preserve">the </w:t>
        </w:r>
      </w:ins>
      <w:ins w:id="43" w:author="Huawei-zfq01" w:date="2023-08-24T08:06:00Z">
        <w:r>
          <w:t xml:space="preserve">Primary NSACF </w:t>
        </w:r>
      </w:ins>
      <w:ins w:id="44" w:author="Huawei-zfq01" w:date="2023-08-24T17:00:00Z">
        <w:r w:rsidR="008E0A16">
          <w:t>will</w:t>
        </w:r>
      </w:ins>
      <w:ins w:id="45" w:author="Huawei-zfq01" w:date="2023-08-24T08:07:00Z">
        <w:r>
          <w:t xml:space="preserve"> not manage the UE entry</w:t>
        </w:r>
      </w:ins>
      <w:ins w:id="46" w:author="Huawei-zfq01" w:date="2023-08-24T08:40:00Z">
        <w:r w:rsidR="00F757FF">
          <w:t xml:space="preserve"> by itself</w:t>
        </w:r>
      </w:ins>
      <w:ins w:id="47" w:author="Huawei-zfq01" w:date="2023-08-24T08:07:00Z">
        <w:r>
          <w:t xml:space="preserve">. </w:t>
        </w:r>
      </w:ins>
    </w:p>
    <w:p w14:paraId="6F3DF2AB" w14:textId="72A3FD6C" w:rsidR="00B459E4" w:rsidRDefault="0018188D" w:rsidP="00001FF9">
      <w:pPr>
        <w:pStyle w:val="B1"/>
        <w:numPr>
          <w:ilvl w:val="0"/>
          <w:numId w:val="1"/>
        </w:numPr>
        <w:ind w:leftChars="242" w:left="904"/>
      </w:pPr>
      <w:ins w:id="48" w:author="作者">
        <w:r w:rsidRPr="001B7C50">
          <w:t xml:space="preserve">For NSAC for number of </w:t>
        </w:r>
        <w:r w:rsidRPr="0018188D">
          <w:t>PDU Sessions</w:t>
        </w:r>
        <w:r w:rsidRPr="001B7C50">
          <w:t>,</w:t>
        </w:r>
        <w:r w:rsidRPr="0018188D">
          <w:t xml:space="preserve"> when the local maximum number is reached</w:t>
        </w:r>
        <w:r>
          <w:t>,</w:t>
        </w:r>
        <w:r w:rsidRPr="0018188D">
          <w:t xml:space="preserve"> the NSACF may interact with the Primary NSACF before it returns the response back to the SMF+PGW-C. For more details on handling </w:t>
        </w:r>
        <w:r>
          <w:t xml:space="preserve">between </w:t>
        </w:r>
        <w:r w:rsidRPr="0018188D">
          <w:t xml:space="preserve">the NSACF and Primary NSACF see clause </w:t>
        </w:r>
        <w:r w:rsidR="00593E82">
          <w:t>4.2.11.4a</w:t>
        </w:r>
        <w:r w:rsidRPr="0018188D">
          <w:t>.</w:t>
        </w:r>
      </w:ins>
    </w:p>
    <w:p w14:paraId="2BA6D813" w14:textId="24157C20" w:rsidR="00485C5C" w:rsidRPr="0018188D" w:rsidRDefault="00485C5C" w:rsidP="00C02549">
      <w:pPr>
        <w:pStyle w:val="B1"/>
        <w:ind w:left="904" w:firstLine="0"/>
      </w:pPr>
    </w:p>
    <w:p w14:paraId="68C9CD36" w14:textId="5D1A218E" w:rsidR="001E41F3" w:rsidRDefault="00AE7E78" w:rsidP="0018188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FE202" w14:textId="77777777" w:rsidR="00F27442" w:rsidRDefault="00F27442">
      <w:r>
        <w:separator/>
      </w:r>
    </w:p>
  </w:endnote>
  <w:endnote w:type="continuationSeparator" w:id="0">
    <w:p w14:paraId="1B50C0DB" w14:textId="77777777" w:rsidR="00F27442" w:rsidRDefault="00F2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04293" w14:textId="77777777" w:rsidR="00F27442" w:rsidRDefault="00F27442">
      <w:r>
        <w:separator/>
      </w:r>
    </w:p>
  </w:footnote>
  <w:footnote w:type="continuationSeparator" w:id="0">
    <w:p w14:paraId="5B5EE224" w14:textId="77777777" w:rsidR="00F27442" w:rsidRDefault="00F27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3198" w:rsidRDefault="00903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3198" w:rsidRDefault="009031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3198" w:rsidRDefault="009031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3198" w:rsidRDefault="009031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9489F"/>
    <w:multiLevelType w:val="hybridMultilevel"/>
    <w:tmpl w:val="61CA0ACA"/>
    <w:lvl w:ilvl="0" w:tplc="23142C94">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1E466B5"/>
    <w:multiLevelType w:val="hybridMultilevel"/>
    <w:tmpl w:val="F17E34DA"/>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8922997"/>
    <w:multiLevelType w:val="hybridMultilevel"/>
    <w:tmpl w:val="84EA66EA"/>
    <w:lvl w:ilvl="0" w:tplc="B8B80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68C6387"/>
    <w:multiLevelType w:val="hybridMultilevel"/>
    <w:tmpl w:val="E9FAB66A"/>
    <w:lvl w:ilvl="0" w:tplc="23142C94">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57576405"/>
    <w:multiLevelType w:val="hybridMultilevel"/>
    <w:tmpl w:val="4C20BA9C"/>
    <w:lvl w:ilvl="0" w:tplc="A3568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F9"/>
    <w:rsid w:val="00022241"/>
    <w:rsid w:val="00022E4A"/>
    <w:rsid w:val="00042FCD"/>
    <w:rsid w:val="00051799"/>
    <w:rsid w:val="00071B58"/>
    <w:rsid w:val="000A6394"/>
    <w:rsid w:val="000B3D7A"/>
    <w:rsid w:val="000B7FED"/>
    <w:rsid w:val="000C038A"/>
    <w:rsid w:val="000C5D1F"/>
    <w:rsid w:val="000C6598"/>
    <w:rsid w:val="000D0843"/>
    <w:rsid w:val="000D44B3"/>
    <w:rsid w:val="00134E80"/>
    <w:rsid w:val="00145D43"/>
    <w:rsid w:val="0018188D"/>
    <w:rsid w:val="00192C46"/>
    <w:rsid w:val="001A08B3"/>
    <w:rsid w:val="001A7B60"/>
    <w:rsid w:val="001B52F0"/>
    <w:rsid w:val="001B7A65"/>
    <w:rsid w:val="001E41F3"/>
    <w:rsid w:val="002132AD"/>
    <w:rsid w:val="0022778F"/>
    <w:rsid w:val="00234DBE"/>
    <w:rsid w:val="00245086"/>
    <w:rsid w:val="0025360F"/>
    <w:rsid w:val="0026004D"/>
    <w:rsid w:val="002640DD"/>
    <w:rsid w:val="00275D12"/>
    <w:rsid w:val="00284FEB"/>
    <w:rsid w:val="002860C4"/>
    <w:rsid w:val="002B5741"/>
    <w:rsid w:val="002D2084"/>
    <w:rsid w:val="002D20C2"/>
    <w:rsid w:val="002E0D43"/>
    <w:rsid w:val="002E3A1F"/>
    <w:rsid w:val="002E472E"/>
    <w:rsid w:val="00305409"/>
    <w:rsid w:val="00311BA1"/>
    <w:rsid w:val="00330F7C"/>
    <w:rsid w:val="003609EF"/>
    <w:rsid w:val="0036231A"/>
    <w:rsid w:val="00374DD4"/>
    <w:rsid w:val="003D059C"/>
    <w:rsid w:val="003E1A36"/>
    <w:rsid w:val="003F6107"/>
    <w:rsid w:val="00410371"/>
    <w:rsid w:val="004242F1"/>
    <w:rsid w:val="00481550"/>
    <w:rsid w:val="00485C5C"/>
    <w:rsid w:val="004A3145"/>
    <w:rsid w:val="004B75B7"/>
    <w:rsid w:val="004D126A"/>
    <w:rsid w:val="004D4D6F"/>
    <w:rsid w:val="005141D9"/>
    <w:rsid w:val="0051580D"/>
    <w:rsid w:val="00521971"/>
    <w:rsid w:val="00524930"/>
    <w:rsid w:val="0052753E"/>
    <w:rsid w:val="005434BD"/>
    <w:rsid w:val="005439C7"/>
    <w:rsid w:val="00547111"/>
    <w:rsid w:val="00551EC9"/>
    <w:rsid w:val="00591AE1"/>
    <w:rsid w:val="00592D74"/>
    <w:rsid w:val="00593E82"/>
    <w:rsid w:val="005C1A88"/>
    <w:rsid w:val="005C52E9"/>
    <w:rsid w:val="005E2C44"/>
    <w:rsid w:val="005E3297"/>
    <w:rsid w:val="005E4811"/>
    <w:rsid w:val="00621188"/>
    <w:rsid w:val="006257ED"/>
    <w:rsid w:val="00626FB6"/>
    <w:rsid w:val="00653DE4"/>
    <w:rsid w:val="00665C47"/>
    <w:rsid w:val="00686F7F"/>
    <w:rsid w:val="00695808"/>
    <w:rsid w:val="006B46FB"/>
    <w:rsid w:val="006D7DF5"/>
    <w:rsid w:val="006E21FB"/>
    <w:rsid w:val="006F18DF"/>
    <w:rsid w:val="00751DAB"/>
    <w:rsid w:val="00754CEA"/>
    <w:rsid w:val="007814C2"/>
    <w:rsid w:val="00792342"/>
    <w:rsid w:val="007977A8"/>
    <w:rsid w:val="007B512A"/>
    <w:rsid w:val="007C2097"/>
    <w:rsid w:val="007D6A07"/>
    <w:rsid w:val="007F7259"/>
    <w:rsid w:val="008040A8"/>
    <w:rsid w:val="00811114"/>
    <w:rsid w:val="00825133"/>
    <w:rsid w:val="008279FA"/>
    <w:rsid w:val="008626E7"/>
    <w:rsid w:val="00870EE7"/>
    <w:rsid w:val="008775E5"/>
    <w:rsid w:val="0087786A"/>
    <w:rsid w:val="008863B9"/>
    <w:rsid w:val="008A45A6"/>
    <w:rsid w:val="008B4535"/>
    <w:rsid w:val="008D3CCC"/>
    <w:rsid w:val="008E0A16"/>
    <w:rsid w:val="008F3789"/>
    <w:rsid w:val="008F686C"/>
    <w:rsid w:val="00903198"/>
    <w:rsid w:val="009148DE"/>
    <w:rsid w:val="00941E30"/>
    <w:rsid w:val="009677AB"/>
    <w:rsid w:val="009756C7"/>
    <w:rsid w:val="009777D9"/>
    <w:rsid w:val="00991B88"/>
    <w:rsid w:val="009A5753"/>
    <w:rsid w:val="009A579D"/>
    <w:rsid w:val="009C1F8F"/>
    <w:rsid w:val="009E3297"/>
    <w:rsid w:val="009F734F"/>
    <w:rsid w:val="009F74B7"/>
    <w:rsid w:val="00A246B6"/>
    <w:rsid w:val="00A46FDE"/>
    <w:rsid w:val="00A47E70"/>
    <w:rsid w:val="00A50CF0"/>
    <w:rsid w:val="00A57CBF"/>
    <w:rsid w:val="00A65089"/>
    <w:rsid w:val="00A7671C"/>
    <w:rsid w:val="00AA2CBC"/>
    <w:rsid w:val="00AC1CCF"/>
    <w:rsid w:val="00AC5820"/>
    <w:rsid w:val="00AD1CD8"/>
    <w:rsid w:val="00AE7E78"/>
    <w:rsid w:val="00B11BCF"/>
    <w:rsid w:val="00B258BB"/>
    <w:rsid w:val="00B339FF"/>
    <w:rsid w:val="00B459E4"/>
    <w:rsid w:val="00B67B97"/>
    <w:rsid w:val="00B82D97"/>
    <w:rsid w:val="00B968C8"/>
    <w:rsid w:val="00BA3EC5"/>
    <w:rsid w:val="00BA51D9"/>
    <w:rsid w:val="00BB5DFC"/>
    <w:rsid w:val="00BD279D"/>
    <w:rsid w:val="00BD6BB8"/>
    <w:rsid w:val="00C02549"/>
    <w:rsid w:val="00C076B1"/>
    <w:rsid w:val="00C600C5"/>
    <w:rsid w:val="00C66BA2"/>
    <w:rsid w:val="00C870F6"/>
    <w:rsid w:val="00C95985"/>
    <w:rsid w:val="00CB43DD"/>
    <w:rsid w:val="00CB4A97"/>
    <w:rsid w:val="00CC5026"/>
    <w:rsid w:val="00CC68D0"/>
    <w:rsid w:val="00CD61B0"/>
    <w:rsid w:val="00CD790D"/>
    <w:rsid w:val="00CE10E1"/>
    <w:rsid w:val="00D03F9A"/>
    <w:rsid w:val="00D06D51"/>
    <w:rsid w:val="00D24991"/>
    <w:rsid w:val="00D50255"/>
    <w:rsid w:val="00D66520"/>
    <w:rsid w:val="00D74E79"/>
    <w:rsid w:val="00D84AE9"/>
    <w:rsid w:val="00D949E9"/>
    <w:rsid w:val="00DA6EE8"/>
    <w:rsid w:val="00DE34CF"/>
    <w:rsid w:val="00E13F3D"/>
    <w:rsid w:val="00E34898"/>
    <w:rsid w:val="00E37B02"/>
    <w:rsid w:val="00E61E72"/>
    <w:rsid w:val="00E63074"/>
    <w:rsid w:val="00E643D7"/>
    <w:rsid w:val="00E72277"/>
    <w:rsid w:val="00E729C4"/>
    <w:rsid w:val="00E7762C"/>
    <w:rsid w:val="00E8137F"/>
    <w:rsid w:val="00E834B0"/>
    <w:rsid w:val="00E852AE"/>
    <w:rsid w:val="00EB09B7"/>
    <w:rsid w:val="00EC7413"/>
    <w:rsid w:val="00ED4CD2"/>
    <w:rsid w:val="00EE7D7C"/>
    <w:rsid w:val="00EF3F74"/>
    <w:rsid w:val="00EF6A2F"/>
    <w:rsid w:val="00F25D98"/>
    <w:rsid w:val="00F27442"/>
    <w:rsid w:val="00F300FB"/>
    <w:rsid w:val="00F757FF"/>
    <w:rsid w:val="00FB0F11"/>
    <w:rsid w:val="00FB6386"/>
    <w:rsid w:val="00FE1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52337CB-088C-4A0C-8546-87B5481D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2753E"/>
    <w:rPr>
      <w:rFonts w:ascii="Times New Roman" w:hAnsi="Times New Roman"/>
      <w:lang w:val="en-GB" w:eastAsia="en-US"/>
    </w:rPr>
  </w:style>
  <w:style w:type="character" w:customStyle="1" w:styleId="B1Char">
    <w:name w:val="B1 Char"/>
    <w:link w:val="B1"/>
    <w:locked/>
    <w:rsid w:val="0052753E"/>
    <w:rPr>
      <w:rFonts w:ascii="Times New Roman" w:hAnsi="Times New Roman"/>
      <w:lang w:val="en-GB" w:eastAsia="en-US"/>
    </w:rPr>
  </w:style>
  <w:style w:type="paragraph" w:styleId="af1">
    <w:name w:val="List Paragraph"/>
    <w:basedOn w:val="a"/>
    <w:uiPriority w:val="34"/>
    <w:qFormat/>
    <w:rsid w:val="00001FF9"/>
    <w:pPr>
      <w:ind w:firstLineChars="200" w:firstLine="420"/>
    </w:pPr>
  </w:style>
  <w:style w:type="character" w:customStyle="1" w:styleId="10">
    <w:name w:val="标题 1 字符"/>
    <w:link w:val="1"/>
    <w:rsid w:val="00C025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36DD4-A4B6-48A2-83C0-7C798E79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1362</Words>
  <Characters>6755</Characters>
  <Application>Microsoft Office Word</Application>
  <DocSecurity>0</DocSecurity>
  <Lines>56</Lines>
  <Paragraphs>16</Paragraphs>
  <ScaleCrop>false</ScaleCrop>
  <Company/>
  <LinksUpToDate>false</LinksUpToDate>
  <CharactersWithSpaces>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2</cp:revision>
  <dcterms:created xsi:type="dcterms:W3CDTF">2023-08-25T08:56:00Z</dcterms:created>
  <dcterms:modified xsi:type="dcterms:W3CDTF">2023-08-25T08:56:00Z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(3)R5uBFtEnWuiQMeDSDqfr99hAJZHYnvbD42poDUQYqOqrDjfotVxMzynbZOn0ZOi/+qorIKLf
1DamOizNnpoXUX3Hupy/GRO0YEABniaH4XqB9/Y4vw/RTCYSaR3Pr2r5nv4WYtg6O8PvDKDB
mSQ37mk/dU+XX8z51NwXdjKh7nyLg3VH9SVfJVHB8aU27TXW9mr6FvEx+uvBwdHQhfTGGAMH
u/k3pLag04Min8D9aW</vt:lpwstr>
  </property>
  <property fmtid="{D5CDD505-2E9C-101B-9397-08002B2CF9AE}" pid="3" name="_2015_ms_pID_7253431">
    <vt:lpwstr>GBzgCw/6YcAHtLiBG2hFK/PB/8xGh8hnIdSyz0m36OguyuVygS0Jjv
MRmnU2iI0U3+ZkBh5RQeDLWRNs/dqnvAFkGwQRlJdx9y5itmxWq/TozQz4EI4cxorLXlMuOI
0bV7v8Fgs8fx9SoKz042o+k0gV5o/BWEao2/ne7pAPrKdyphdzp6FhAmToNYYnSXsst3wmys
/nSob8AQMnJF+Zeh4CM5mublXOqS8E0PdB9m</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1692699661</vt:lpwstr>
  </property>
</Properties>
</file>